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332CD5B4"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E16C81">
        <w:rPr>
          <w:rFonts w:hint="eastAsia"/>
          <w:b/>
          <w:noProof/>
          <w:sz w:val="28"/>
          <w:lang w:eastAsia="zh-CN"/>
        </w:rPr>
        <w:t>5685</w:t>
      </w:r>
      <w:r w:rsidR="00700BC2" w:rsidRPr="00700BC2">
        <w:rPr>
          <w:rFonts w:hint="eastAsia"/>
          <w:b/>
          <w:noProof/>
          <w:sz w:val="28"/>
          <w:highlight w:val="yellow"/>
          <w:lang w:eastAsia="zh-CN"/>
        </w:rPr>
        <w:t>r1</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340D9" w:rsidR="001E41F3" w:rsidRPr="00410371" w:rsidRDefault="00E16C81" w:rsidP="00F72BAA">
            <w:pPr>
              <w:pStyle w:val="CRCoverPage"/>
              <w:spacing w:after="0"/>
              <w:jc w:val="center"/>
              <w:rPr>
                <w:noProof/>
                <w:lang w:eastAsia="zh-CN"/>
              </w:rPr>
            </w:pPr>
            <w:r>
              <w:rPr>
                <w:rFonts w:hint="eastAsia"/>
                <w:b/>
                <w:noProof/>
                <w:sz w:val="28"/>
                <w:lang w:eastAsia="zh-CN"/>
              </w:rPr>
              <w:t>3610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FE9DFEF" w:rsidR="001E41F3" w:rsidRPr="00C659CE" w:rsidRDefault="00B564E1" w:rsidP="00700BC2">
            <w:pPr>
              <w:pStyle w:val="CRCoverPage"/>
              <w:spacing w:after="0"/>
              <w:jc w:val="center"/>
              <w:rPr>
                <w:noProof/>
                <w:sz w:val="28"/>
              </w:rPr>
            </w:pPr>
            <w:r w:rsidRPr="00E94607">
              <w:rPr>
                <w:rFonts w:hint="eastAsia"/>
                <w:b/>
                <w:noProof/>
                <w:sz w:val="28"/>
                <w:lang w:eastAsia="zh-CN"/>
              </w:rPr>
              <w:t>1</w:t>
            </w:r>
            <w:r w:rsidR="003A32A4">
              <w:rPr>
                <w:rFonts w:hint="eastAsia"/>
                <w:b/>
                <w:noProof/>
                <w:sz w:val="28"/>
                <w:lang w:eastAsia="zh-CN"/>
              </w:rPr>
              <w:t>9</w:t>
            </w:r>
            <w:r w:rsidRPr="00E94607">
              <w:rPr>
                <w:rFonts w:hint="eastAsia"/>
                <w:b/>
                <w:noProof/>
                <w:sz w:val="28"/>
                <w:lang w:eastAsia="zh-CN"/>
              </w:rPr>
              <w:t>.</w:t>
            </w:r>
            <w:r w:rsidR="003A32A4">
              <w:rPr>
                <w:rFonts w:hint="eastAsia"/>
                <w:b/>
                <w:noProof/>
                <w:sz w:val="28"/>
                <w:lang w:eastAsia="zh-CN"/>
              </w:rPr>
              <w:t>1</w:t>
            </w:r>
            <w:r w:rsidRPr="00E94607">
              <w:rPr>
                <w:rFonts w:hint="eastAsia"/>
                <w:b/>
                <w:noProof/>
                <w:sz w:val="28"/>
                <w:lang w:eastAsia="zh-CN"/>
              </w:rPr>
              <w:t>.</w:t>
            </w:r>
            <w:r w:rsidR="00700BC2" w:rsidRPr="00700BC2">
              <w:rPr>
                <w:rFonts w:hint="eastAsia"/>
                <w:b/>
                <w:noProof/>
                <w:sz w:val="28"/>
                <w:highlight w:val="yellow"/>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A776B" w:rsidR="001E41F3" w:rsidRDefault="00011DB2" w:rsidP="00011DB2">
            <w:pPr>
              <w:pStyle w:val="CRCoverPage"/>
              <w:spacing w:after="0"/>
              <w:rPr>
                <w:noProof/>
                <w:lang w:eastAsia="zh-CN"/>
              </w:rPr>
            </w:pPr>
            <w:r>
              <w:rPr>
                <w:rFonts w:hint="eastAsia"/>
                <w:lang w:eastAsia="zh-CN"/>
              </w:rPr>
              <w:t xml:space="preserve">Correction to </w:t>
            </w:r>
            <w:r w:rsidR="00C17CE7" w:rsidRPr="00C17CE7">
              <w:rPr>
                <w:lang w:eastAsia="zh-CN"/>
              </w:rPr>
              <w:t>SL-</w:t>
            </w:r>
            <w:proofErr w:type="spellStart"/>
            <w:r w:rsidR="00C17CE7" w:rsidRPr="00C17CE7">
              <w:rPr>
                <w:lang w:eastAsia="zh-CN"/>
              </w:rPr>
              <w:t>ResourcePool</w:t>
            </w:r>
            <w:proofErr w:type="spellEnd"/>
            <w:r w:rsidRPr="00011DB2">
              <w:rPr>
                <w:rFonts w:hint="eastAsia"/>
                <w:lang w:eastAsia="zh-CN"/>
              </w:rPr>
              <w:t xml:space="preserve"> default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5222E" w:rsidR="001E41F3" w:rsidRDefault="00B564E1" w:rsidP="00C17CE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10</w:t>
            </w:r>
            <w:r w:rsidRPr="00582C8D">
              <w:rPr>
                <w:rFonts w:hint="eastAsia"/>
                <w:lang w:eastAsia="zh-CN"/>
              </w:rPr>
              <w:t>-</w:t>
            </w:r>
            <w:r w:rsidR="00E94607">
              <w:rPr>
                <w:rFonts w:hint="eastAsia"/>
                <w:lang w:eastAsia="zh-CN"/>
              </w:rPr>
              <w:t>2</w:t>
            </w:r>
            <w:r w:rsidR="00C17CE7">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BA640" w14:textId="77777777" w:rsidR="00D914FD" w:rsidRDefault="00C17CE7" w:rsidP="00D914FD">
            <w:pPr>
              <w:pStyle w:val="CRCoverPage"/>
              <w:spacing w:after="0"/>
              <w:rPr>
                <w:noProof/>
                <w:lang w:eastAsia="zh-CN"/>
              </w:rPr>
            </w:pPr>
            <w:r>
              <w:rPr>
                <w:noProof/>
                <w:lang w:eastAsia="zh-CN"/>
              </w:rPr>
              <w:t>I</w:t>
            </w:r>
            <w:r>
              <w:rPr>
                <w:rFonts w:hint="eastAsia"/>
                <w:noProof/>
                <w:lang w:eastAsia="zh-CN"/>
              </w:rPr>
              <w:t>n SL</w:t>
            </w:r>
            <w:r w:rsidR="00D914FD">
              <w:rPr>
                <w:rFonts w:hint="eastAsia"/>
                <w:noProof/>
                <w:lang w:eastAsia="zh-CN"/>
              </w:rPr>
              <w:t xml:space="preserve"> resouce pool, s</w:t>
            </w:r>
            <w:r w:rsidR="00D914FD">
              <w:rPr>
                <w:noProof/>
                <w:lang w:eastAsia="zh-CN"/>
              </w:rPr>
              <w:t>ymbols available for sidelink are 1 to 12 (i.e. all, except the first and last one)</w:t>
            </w:r>
            <w:r w:rsidR="00D914FD">
              <w:rPr>
                <w:rFonts w:hint="eastAsia"/>
                <w:noProof/>
                <w:lang w:eastAsia="zh-CN"/>
              </w:rPr>
              <w:t>.</w:t>
            </w:r>
          </w:p>
          <w:p w14:paraId="708AA7DE" w14:textId="3BF12701" w:rsidR="00607D1F" w:rsidRPr="00D914FD" w:rsidRDefault="00D914FD" w:rsidP="00607D1F">
            <w:pPr>
              <w:pStyle w:val="CRCoverPage"/>
              <w:spacing w:after="0"/>
              <w:rPr>
                <w:noProof/>
                <w:lang w:eastAsia="zh-CN"/>
              </w:rPr>
            </w:pPr>
            <w:r>
              <w:rPr>
                <w:noProof/>
                <w:lang w:eastAsia="zh-CN"/>
              </w:rPr>
              <w:t>PSCCH is transmitted in symbols 1 and 2</w:t>
            </w:r>
            <w:r>
              <w:rPr>
                <w:rFonts w:hint="eastAsia"/>
                <w:noProof/>
                <w:lang w:eastAsia="zh-CN"/>
              </w:rPr>
              <w:t xml:space="preserve">. PSSCH </w:t>
            </w:r>
            <w:r w:rsidR="004315BE" w:rsidRPr="004315BE">
              <w:rPr>
                <w:rFonts w:hint="eastAsia"/>
                <w:noProof/>
                <w:highlight w:val="yellow"/>
                <w:lang w:eastAsia="zh-CN"/>
              </w:rPr>
              <w:t>DMRS</w:t>
            </w:r>
            <w:bookmarkStart w:id="1" w:name="_GoBack"/>
            <w:bookmarkEnd w:id="1"/>
            <w:r w:rsidR="004315BE" w:rsidRPr="004315BE">
              <w:rPr>
                <w:rFonts w:hint="eastAsia"/>
                <w:noProof/>
                <w:lang w:eastAsia="zh-CN"/>
              </w:rPr>
              <w:t xml:space="preserve"> </w:t>
            </w:r>
            <w:r w:rsidRPr="004315BE">
              <w:rPr>
                <w:rFonts w:eastAsia="Times New Roman"/>
              </w:rPr>
              <w:t>is</w:t>
            </w:r>
            <w:r>
              <w:rPr>
                <w:rFonts w:eastAsia="Times New Roman"/>
              </w:rPr>
              <w:t xml:space="preserve"> transmitted</w:t>
            </w:r>
            <w:r>
              <w:rPr>
                <w:rFonts w:hint="eastAsia"/>
                <w:lang w:eastAsia="zh-CN"/>
              </w:rPr>
              <w:t xml:space="preserve"> </w:t>
            </w:r>
            <w:r>
              <w:rPr>
                <w:rFonts w:eastAsia="Times New Roman"/>
              </w:rPr>
              <w:t>in symbols 3 and 10</w:t>
            </w:r>
            <w:r>
              <w:rPr>
                <w:rFonts w:hint="eastAsia"/>
                <w:lang w:eastAsia="zh-CN"/>
              </w:rPr>
              <w:t>.</w:t>
            </w:r>
            <w:r>
              <w:rPr>
                <w:rFonts w:hint="eastAsia"/>
                <w:noProof/>
                <w:lang w:eastAsia="zh-CN"/>
              </w:rPr>
              <w:t xml:space="preserve"> </w:t>
            </w:r>
            <w:r w:rsidRPr="00D914FD">
              <w:rPr>
                <w:noProof/>
                <w:lang w:eastAsia="zh-CN"/>
              </w:rPr>
              <w:t>This leave symbols 4 to 9 (six symbols) to transmit SCI 2-D and SL-PRS</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A0A114" w:rsidR="00607D1F" w:rsidRPr="0045467A" w:rsidRDefault="00607D1F" w:rsidP="009621A2">
            <w:pPr>
              <w:pStyle w:val="CRCoverPage"/>
              <w:spacing w:after="0"/>
              <w:rPr>
                <w:lang w:eastAsia="zh-CN"/>
              </w:rPr>
            </w:pPr>
            <w:r>
              <w:rPr>
                <w:noProof/>
                <w:lang w:eastAsia="zh-CN"/>
              </w:rPr>
              <w:t>C</w:t>
            </w:r>
            <w:r>
              <w:rPr>
                <w:rFonts w:hint="eastAsia"/>
                <w:noProof/>
                <w:lang w:eastAsia="zh-CN"/>
              </w:rPr>
              <w:t xml:space="preserve">hanged </w:t>
            </w:r>
            <w:r w:rsidRPr="00EE6E73">
              <w:t>numSym-SL-PRS-2ndStageSCI-r18</w:t>
            </w:r>
            <w:r>
              <w:rPr>
                <w:rFonts w:hint="eastAsia"/>
                <w:lang w:eastAsia="zh-CN"/>
              </w:rPr>
              <w:t xml:space="preserve"> to </w:t>
            </w:r>
            <w:r w:rsidR="009621A2">
              <w:rPr>
                <w:rFonts w:hint="eastAsia"/>
                <w:lang w:eastAsia="zh-CN"/>
              </w:rPr>
              <w:t>2</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A44FC" w:rsidR="001E41F3" w:rsidRDefault="003F481F" w:rsidP="00E94607">
            <w:pPr>
              <w:pStyle w:val="CRCoverPage"/>
              <w:spacing w:after="0"/>
              <w:ind w:left="100"/>
              <w:rPr>
                <w:noProof/>
                <w:lang w:eastAsia="zh-CN"/>
              </w:rPr>
            </w:pPr>
            <w:r w:rsidRPr="00401E0C">
              <w:t xml:space="preserve">Table </w:t>
            </w:r>
            <w:r w:rsidR="00C17CE7" w:rsidRPr="00401E0C">
              <w:t>4.6.6-25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A8F52E" w:rsidR="00D30F64" w:rsidRPr="00D30F64" w:rsidRDefault="00700BC2" w:rsidP="00D30F64">
            <w:pPr>
              <w:pStyle w:val="CRCoverPage"/>
              <w:spacing w:after="0"/>
              <w:ind w:left="100"/>
              <w:rPr>
                <w:noProof/>
                <w:highlight w:val="green"/>
                <w:lang w:eastAsia="zh-CN"/>
              </w:rPr>
            </w:pPr>
            <w:r w:rsidRPr="00697F06">
              <w:rPr>
                <w:rFonts w:hint="eastAsia"/>
                <w:noProof/>
                <w:highlight w:val="yellow"/>
                <w:lang w:eastAsia="zh-CN"/>
              </w:rPr>
              <w:t>R1: Corrected the spec current version to 19.1.1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07B78E0" w14:textId="77777777" w:rsidR="00C17CE7" w:rsidRPr="00401E0C" w:rsidRDefault="00C17CE7" w:rsidP="00C17CE7">
      <w:pPr>
        <w:pStyle w:val="40"/>
      </w:pPr>
      <w:r w:rsidRPr="00401E0C">
        <w:rPr>
          <w:i/>
        </w:rPr>
        <w:t>–</w:t>
      </w:r>
      <w:r w:rsidRPr="00401E0C">
        <w:rPr>
          <w:i/>
        </w:rPr>
        <w:tab/>
      </w:r>
      <w:r w:rsidRPr="00401E0C">
        <w:rPr>
          <w:i/>
          <w:iCs/>
        </w:rPr>
        <w:t>SL-</w:t>
      </w:r>
      <w:proofErr w:type="spellStart"/>
      <w:r w:rsidRPr="00401E0C">
        <w:rPr>
          <w:i/>
          <w:iCs/>
        </w:rPr>
        <w:t>ResourcePool</w:t>
      </w:r>
      <w:proofErr w:type="spellEnd"/>
    </w:p>
    <w:p w14:paraId="2BD913DA" w14:textId="77777777" w:rsidR="00C17CE7" w:rsidRPr="00401E0C" w:rsidRDefault="00C17CE7" w:rsidP="00C17CE7">
      <w:pPr>
        <w:pStyle w:val="TH"/>
      </w:pPr>
      <w:bookmarkStart w:id="2" w:name="_CRTable4_6_625"/>
      <w:r w:rsidRPr="00401E0C">
        <w:t xml:space="preserve">Table </w:t>
      </w:r>
      <w:bookmarkEnd w:id="2"/>
      <w:r w:rsidRPr="00401E0C">
        <w:t xml:space="preserve">4.6.6-25: </w:t>
      </w:r>
      <w:r w:rsidRPr="00401E0C">
        <w:rPr>
          <w:i/>
          <w:iCs/>
        </w:rPr>
        <w:t>SL-</w:t>
      </w:r>
      <w:proofErr w:type="spellStart"/>
      <w:r w:rsidRPr="00401E0C">
        <w:rPr>
          <w:i/>
          <w:iCs/>
        </w:rPr>
        <w:t>ResourcePool</w:t>
      </w:r>
      <w:proofErr w:type="spellEnd"/>
    </w:p>
    <w:tbl>
      <w:tblPr>
        <w:tblpPr w:leftFromText="180" w:rightFromText="180" w:vertAnchor="text" w:tblpX="-9"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7CE7" w:rsidRPr="00401E0C" w14:paraId="14B081CA" w14:textId="77777777" w:rsidTr="00C17CE7">
        <w:trPr>
          <w:gridBefore w:val="1"/>
          <w:wBefore w:w="9" w:type="dxa"/>
        </w:trPr>
        <w:tc>
          <w:tcPr>
            <w:tcW w:w="9738" w:type="dxa"/>
            <w:gridSpan w:val="4"/>
          </w:tcPr>
          <w:p w14:paraId="41DB49F1" w14:textId="77777777" w:rsidR="00C17CE7" w:rsidRPr="00401E0C" w:rsidRDefault="00C17CE7" w:rsidP="00C17CE7">
            <w:pPr>
              <w:pStyle w:val="TAL"/>
            </w:pPr>
            <w:r w:rsidRPr="00401E0C">
              <w:t>Derivation Path: TS 38.331 [6], clause 6.3.5</w:t>
            </w:r>
          </w:p>
        </w:tc>
      </w:tr>
      <w:tr w:rsidR="00C17CE7" w:rsidRPr="00401E0C" w14:paraId="6CD35ED8" w14:textId="77777777" w:rsidTr="00C17CE7">
        <w:tblPrEx>
          <w:tblCellMar>
            <w:left w:w="108" w:type="dxa"/>
            <w:right w:w="108" w:type="dxa"/>
          </w:tblCellMar>
        </w:tblPrEx>
        <w:tc>
          <w:tcPr>
            <w:tcW w:w="4535" w:type="dxa"/>
            <w:gridSpan w:val="2"/>
          </w:tcPr>
          <w:p w14:paraId="526FD0B0" w14:textId="77777777" w:rsidR="00C17CE7" w:rsidRPr="00401E0C" w:rsidRDefault="00C17CE7" w:rsidP="00C17CE7">
            <w:pPr>
              <w:pStyle w:val="TAH"/>
            </w:pPr>
            <w:r w:rsidRPr="00401E0C">
              <w:t>Information Element</w:t>
            </w:r>
          </w:p>
        </w:tc>
        <w:tc>
          <w:tcPr>
            <w:tcW w:w="2267" w:type="dxa"/>
          </w:tcPr>
          <w:p w14:paraId="26A5D385" w14:textId="77777777" w:rsidR="00C17CE7" w:rsidRPr="00401E0C" w:rsidRDefault="00C17CE7" w:rsidP="00C17CE7">
            <w:pPr>
              <w:pStyle w:val="TAH"/>
            </w:pPr>
            <w:r w:rsidRPr="00401E0C">
              <w:t>Value/remark</w:t>
            </w:r>
          </w:p>
        </w:tc>
        <w:tc>
          <w:tcPr>
            <w:tcW w:w="1700" w:type="dxa"/>
          </w:tcPr>
          <w:p w14:paraId="42B05827" w14:textId="77777777" w:rsidR="00C17CE7" w:rsidRPr="00401E0C" w:rsidRDefault="00C17CE7" w:rsidP="00C17CE7">
            <w:pPr>
              <w:pStyle w:val="TAH"/>
            </w:pPr>
            <w:r w:rsidRPr="00401E0C">
              <w:t>Comment</w:t>
            </w:r>
          </w:p>
        </w:tc>
        <w:tc>
          <w:tcPr>
            <w:tcW w:w="1245" w:type="dxa"/>
          </w:tcPr>
          <w:p w14:paraId="0232AAE9" w14:textId="77777777" w:rsidR="00C17CE7" w:rsidRPr="00401E0C" w:rsidRDefault="00C17CE7" w:rsidP="00C17CE7">
            <w:pPr>
              <w:pStyle w:val="TAH"/>
            </w:pPr>
            <w:r w:rsidRPr="00401E0C">
              <w:t>Condition</w:t>
            </w:r>
          </w:p>
        </w:tc>
      </w:tr>
      <w:tr w:rsidR="00C17CE7" w:rsidRPr="00401E0C" w14:paraId="316E728B" w14:textId="77777777" w:rsidTr="00C17CE7">
        <w:tblPrEx>
          <w:tblCellMar>
            <w:left w:w="108" w:type="dxa"/>
            <w:right w:w="108" w:type="dxa"/>
          </w:tblCellMar>
        </w:tblPrEx>
        <w:tc>
          <w:tcPr>
            <w:tcW w:w="4535" w:type="dxa"/>
            <w:gridSpan w:val="2"/>
          </w:tcPr>
          <w:p w14:paraId="03EA7923" w14:textId="77777777" w:rsidR="00C17CE7" w:rsidRPr="00401E0C" w:rsidRDefault="00C17CE7" w:rsidP="00C17CE7">
            <w:pPr>
              <w:pStyle w:val="TAL"/>
            </w:pPr>
            <w:r w:rsidRPr="00401E0C">
              <w:t>SL-ResourcePool-r16 ::= SEQUENCE {</w:t>
            </w:r>
          </w:p>
        </w:tc>
        <w:tc>
          <w:tcPr>
            <w:tcW w:w="2267" w:type="dxa"/>
          </w:tcPr>
          <w:p w14:paraId="5535F713" w14:textId="77777777" w:rsidR="00C17CE7" w:rsidRPr="00401E0C" w:rsidRDefault="00C17CE7" w:rsidP="00C17CE7">
            <w:pPr>
              <w:pStyle w:val="TAL"/>
            </w:pPr>
          </w:p>
        </w:tc>
        <w:tc>
          <w:tcPr>
            <w:tcW w:w="1700" w:type="dxa"/>
          </w:tcPr>
          <w:p w14:paraId="1254790F" w14:textId="77777777" w:rsidR="00C17CE7" w:rsidRPr="00401E0C" w:rsidRDefault="00C17CE7" w:rsidP="00C17CE7">
            <w:pPr>
              <w:pStyle w:val="TAL"/>
            </w:pPr>
          </w:p>
        </w:tc>
        <w:tc>
          <w:tcPr>
            <w:tcW w:w="1245" w:type="dxa"/>
          </w:tcPr>
          <w:p w14:paraId="4DB4F02B" w14:textId="77777777" w:rsidR="00C17CE7" w:rsidRPr="00401E0C" w:rsidRDefault="00C17CE7" w:rsidP="00C17CE7">
            <w:pPr>
              <w:pStyle w:val="TAL"/>
            </w:pPr>
          </w:p>
        </w:tc>
      </w:tr>
      <w:tr w:rsidR="00C17CE7" w:rsidRPr="00401E0C" w14:paraId="7BF9CF61" w14:textId="77777777" w:rsidTr="00C17CE7">
        <w:tblPrEx>
          <w:tblCellMar>
            <w:left w:w="108" w:type="dxa"/>
            <w:right w:w="108" w:type="dxa"/>
          </w:tblCellMar>
        </w:tblPrEx>
        <w:tc>
          <w:tcPr>
            <w:tcW w:w="4535" w:type="dxa"/>
            <w:gridSpan w:val="2"/>
          </w:tcPr>
          <w:p w14:paraId="752D1EED" w14:textId="77777777" w:rsidR="00C17CE7" w:rsidRPr="00401E0C" w:rsidRDefault="00C17CE7" w:rsidP="00C17CE7">
            <w:pPr>
              <w:pStyle w:val="TAL"/>
              <w:rPr>
                <w:snapToGrid w:val="0"/>
              </w:rPr>
            </w:pPr>
            <w:r w:rsidRPr="00401E0C">
              <w:rPr>
                <w:snapToGrid w:val="0"/>
              </w:rPr>
              <w:t xml:space="preserve">  </w:t>
            </w:r>
            <w:r w:rsidRPr="00401E0C">
              <w:t>sl-PSCCH-Config-r16 CHOICE {</w:t>
            </w:r>
          </w:p>
        </w:tc>
        <w:tc>
          <w:tcPr>
            <w:tcW w:w="2267" w:type="dxa"/>
          </w:tcPr>
          <w:p w14:paraId="5F086188" w14:textId="77777777" w:rsidR="00C17CE7" w:rsidRPr="00401E0C" w:rsidRDefault="00C17CE7" w:rsidP="00C17CE7">
            <w:pPr>
              <w:pStyle w:val="TAL"/>
              <w:rPr>
                <w:snapToGrid w:val="0"/>
              </w:rPr>
            </w:pPr>
          </w:p>
        </w:tc>
        <w:tc>
          <w:tcPr>
            <w:tcW w:w="1700" w:type="dxa"/>
          </w:tcPr>
          <w:p w14:paraId="5F928CC6" w14:textId="77777777" w:rsidR="00C17CE7" w:rsidRPr="00401E0C" w:rsidRDefault="00C17CE7" w:rsidP="00C17CE7">
            <w:pPr>
              <w:pStyle w:val="TAL"/>
              <w:rPr>
                <w:snapToGrid w:val="0"/>
              </w:rPr>
            </w:pPr>
          </w:p>
        </w:tc>
        <w:tc>
          <w:tcPr>
            <w:tcW w:w="1245" w:type="dxa"/>
          </w:tcPr>
          <w:p w14:paraId="142F7720" w14:textId="77777777" w:rsidR="00C17CE7" w:rsidRPr="00401E0C" w:rsidRDefault="00C17CE7" w:rsidP="00C17CE7">
            <w:pPr>
              <w:pStyle w:val="TAL"/>
              <w:rPr>
                <w:snapToGrid w:val="0"/>
              </w:rPr>
            </w:pPr>
          </w:p>
        </w:tc>
      </w:tr>
      <w:tr w:rsidR="00C17CE7" w:rsidRPr="00401E0C" w14:paraId="71569080" w14:textId="77777777" w:rsidTr="00C17CE7">
        <w:tblPrEx>
          <w:tblCellMar>
            <w:left w:w="108" w:type="dxa"/>
            <w:right w:w="108" w:type="dxa"/>
          </w:tblCellMar>
        </w:tblPrEx>
        <w:tc>
          <w:tcPr>
            <w:tcW w:w="4535" w:type="dxa"/>
            <w:gridSpan w:val="2"/>
          </w:tcPr>
          <w:p w14:paraId="3995A464" w14:textId="77777777" w:rsidR="00C17CE7" w:rsidRPr="00401E0C" w:rsidRDefault="00C17CE7" w:rsidP="00C17CE7">
            <w:pPr>
              <w:pStyle w:val="TAL"/>
              <w:rPr>
                <w:snapToGrid w:val="0"/>
              </w:rPr>
            </w:pPr>
            <w:r w:rsidRPr="00401E0C">
              <w:rPr>
                <w:snapToGrid w:val="0"/>
                <w:lang w:eastAsia="zh-CN"/>
              </w:rPr>
              <w:t xml:space="preserve">    setup SEQUENCE {</w:t>
            </w:r>
          </w:p>
        </w:tc>
        <w:tc>
          <w:tcPr>
            <w:tcW w:w="2267" w:type="dxa"/>
          </w:tcPr>
          <w:p w14:paraId="3CD0563D" w14:textId="77777777" w:rsidR="00C17CE7" w:rsidRPr="00401E0C" w:rsidRDefault="00C17CE7" w:rsidP="00C17CE7">
            <w:pPr>
              <w:pStyle w:val="TAL"/>
              <w:rPr>
                <w:snapToGrid w:val="0"/>
              </w:rPr>
            </w:pPr>
          </w:p>
        </w:tc>
        <w:tc>
          <w:tcPr>
            <w:tcW w:w="1700" w:type="dxa"/>
          </w:tcPr>
          <w:p w14:paraId="1F8927B2" w14:textId="77777777" w:rsidR="00C17CE7" w:rsidRPr="00401E0C" w:rsidRDefault="00C17CE7" w:rsidP="00C17CE7">
            <w:pPr>
              <w:pStyle w:val="TAL"/>
              <w:rPr>
                <w:snapToGrid w:val="0"/>
              </w:rPr>
            </w:pPr>
          </w:p>
        </w:tc>
        <w:tc>
          <w:tcPr>
            <w:tcW w:w="1245" w:type="dxa"/>
          </w:tcPr>
          <w:p w14:paraId="6BC4A0B8" w14:textId="77777777" w:rsidR="00C17CE7" w:rsidRPr="00401E0C" w:rsidRDefault="00C17CE7" w:rsidP="00C17CE7">
            <w:pPr>
              <w:pStyle w:val="TAL"/>
              <w:rPr>
                <w:snapToGrid w:val="0"/>
              </w:rPr>
            </w:pPr>
          </w:p>
        </w:tc>
      </w:tr>
      <w:tr w:rsidR="00C17CE7" w:rsidRPr="00401E0C" w14:paraId="576A5B85" w14:textId="77777777" w:rsidTr="00C17CE7">
        <w:tblPrEx>
          <w:tblCellMar>
            <w:left w:w="108" w:type="dxa"/>
            <w:right w:w="108" w:type="dxa"/>
          </w:tblCellMar>
        </w:tblPrEx>
        <w:tc>
          <w:tcPr>
            <w:tcW w:w="4535" w:type="dxa"/>
            <w:gridSpan w:val="2"/>
          </w:tcPr>
          <w:p w14:paraId="20F280A7" w14:textId="77777777" w:rsidR="00C17CE7" w:rsidRPr="00401E0C" w:rsidRDefault="00C17CE7" w:rsidP="00C17CE7">
            <w:pPr>
              <w:pStyle w:val="TAL"/>
              <w:rPr>
                <w:snapToGrid w:val="0"/>
              </w:rPr>
            </w:pPr>
            <w:r w:rsidRPr="00401E0C">
              <w:rPr>
                <w:snapToGrid w:val="0"/>
                <w:lang w:eastAsia="zh-CN"/>
              </w:rPr>
              <w:t xml:space="preserve">      </w:t>
            </w:r>
            <w:r w:rsidRPr="00401E0C">
              <w:t>sl-TimeResourcePSCCH-r16</w:t>
            </w:r>
          </w:p>
        </w:tc>
        <w:tc>
          <w:tcPr>
            <w:tcW w:w="2267" w:type="dxa"/>
          </w:tcPr>
          <w:p w14:paraId="123E4DC7" w14:textId="77777777" w:rsidR="00C17CE7" w:rsidRPr="00401E0C" w:rsidRDefault="00C17CE7" w:rsidP="00C17CE7">
            <w:pPr>
              <w:pStyle w:val="TAL"/>
              <w:rPr>
                <w:snapToGrid w:val="0"/>
              </w:rPr>
            </w:pPr>
            <w:r w:rsidRPr="00401E0C">
              <w:rPr>
                <w:snapToGrid w:val="0"/>
                <w:lang w:eastAsia="zh-CN"/>
              </w:rPr>
              <w:t>n2</w:t>
            </w:r>
          </w:p>
        </w:tc>
        <w:tc>
          <w:tcPr>
            <w:tcW w:w="1700" w:type="dxa"/>
          </w:tcPr>
          <w:p w14:paraId="7B3A8D3A" w14:textId="77777777" w:rsidR="00C17CE7" w:rsidRPr="00401E0C" w:rsidRDefault="00C17CE7" w:rsidP="00C17CE7">
            <w:pPr>
              <w:pStyle w:val="TAL"/>
              <w:rPr>
                <w:snapToGrid w:val="0"/>
              </w:rPr>
            </w:pPr>
          </w:p>
        </w:tc>
        <w:tc>
          <w:tcPr>
            <w:tcW w:w="1245" w:type="dxa"/>
          </w:tcPr>
          <w:p w14:paraId="1048E448" w14:textId="77777777" w:rsidR="00C17CE7" w:rsidRPr="00401E0C" w:rsidRDefault="00C17CE7" w:rsidP="00C17CE7">
            <w:pPr>
              <w:pStyle w:val="TAL"/>
              <w:rPr>
                <w:snapToGrid w:val="0"/>
              </w:rPr>
            </w:pPr>
          </w:p>
        </w:tc>
      </w:tr>
      <w:tr w:rsidR="00C17CE7" w:rsidRPr="00401E0C" w14:paraId="5192FFA1" w14:textId="77777777" w:rsidTr="00C17CE7">
        <w:tblPrEx>
          <w:tblCellMar>
            <w:left w:w="108" w:type="dxa"/>
            <w:right w:w="108" w:type="dxa"/>
          </w:tblCellMar>
        </w:tblPrEx>
        <w:tc>
          <w:tcPr>
            <w:tcW w:w="4535" w:type="dxa"/>
            <w:gridSpan w:val="2"/>
          </w:tcPr>
          <w:p w14:paraId="2645F474" w14:textId="77777777" w:rsidR="00C17CE7" w:rsidRPr="00401E0C" w:rsidRDefault="00C17CE7" w:rsidP="00C17CE7">
            <w:pPr>
              <w:pStyle w:val="TAL"/>
              <w:rPr>
                <w:snapToGrid w:val="0"/>
              </w:rPr>
            </w:pPr>
            <w:r w:rsidRPr="00401E0C">
              <w:rPr>
                <w:snapToGrid w:val="0"/>
                <w:lang w:eastAsia="zh-CN"/>
              </w:rPr>
              <w:t xml:space="preserve">      </w:t>
            </w:r>
            <w:r w:rsidRPr="00401E0C">
              <w:t>sl-FreqResourcePSCCH-r16</w:t>
            </w:r>
          </w:p>
        </w:tc>
        <w:tc>
          <w:tcPr>
            <w:tcW w:w="2267" w:type="dxa"/>
          </w:tcPr>
          <w:p w14:paraId="64BFD8A2" w14:textId="77777777" w:rsidR="00C17CE7" w:rsidRPr="00401E0C" w:rsidRDefault="00C17CE7" w:rsidP="00C17CE7">
            <w:pPr>
              <w:pStyle w:val="TAL"/>
              <w:rPr>
                <w:snapToGrid w:val="0"/>
              </w:rPr>
            </w:pPr>
            <w:r w:rsidRPr="00401E0C">
              <w:rPr>
                <w:snapToGrid w:val="0"/>
                <w:lang w:eastAsia="zh-CN"/>
              </w:rPr>
              <w:t>n10</w:t>
            </w:r>
          </w:p>
        </w:tc>
        <w:tc>
          <w:tcPr>
            <w:tcW w:w="1700" w:type="dxa"/>
          </w:tcPr>
          <w:p w14:paraId="2EE6BE88" w14:textId="77777777" w:rsidR="00C17CE7" w:rsidRPr="00401E0C" w:rsidRDefault="00C17CE7" w:rsidP="00C17CE7">
            <w:pPr>
              <w:pStyle w:val="TAL"/>
              <w:rPr>
                <w:snapToGrid w:val="0"/>
              </w:rPr>
            </w:pPr>
          </w:p>
        </w:tc>
        <w:tc>
          <w:tcPr>
            <w:tcW w:w="1245" w:type="dxa"/>
          </w:tcPr>
          <w:p w14:paraId="65282EA9" w14:textId="77777777" w:rsidR="00C17CE7" w:rsidRPr="00401E0C" w:rsidRDefault="00C17CE7" w:rsidP="00C17CE7">
            <w:pPr>
              <w:pStyle w:val="TAL"/>
              <w:rPr>
                <w:snapToGrid w:val="0"/>
              </w:rPr>
            </w:pPr>
          </w:p>
        </w:tc>
      </w:tr>
      <w:tr w:rsidR="00C17CE7" w:rsidRPr="00401E0C" w14:paraId="1F657118" w14:textId="77777777" w:rsidTr="00C17CE7">
        <w:tblPrEx>
          <w:tblCellMar>
            <w:left w:w="108" w:type="dxa"/>
            <w:right w:w="108" w:type="dxa"/>
          </w:tblCellMar>
        </w:tblPrEx>
        <w:tc>
          <w:tcPr>
            <w:tcW w:w="4535" w:type="dxa"/>
            <w:gridSpan w:val="2"/>
          </w:tcPr>
          <w:p w14:paraId="0F65B575" w14:textId="77777777" w:rsidR="00C17CE7" w:rsidRPr="00401E0C" w:rsidRDefault="00C17CE7" w:rsidP="00C17CE7">
            <w:pPr>
              <w:pStyle w:val="TAL"/>
              <w:rPr>
                <w:snapToGrid w:val="0"/>
              </w:rPr>
            </w:pPr>
            <w:r w:rsidRPr="00401E0C">
              <w:rPr>
                <w:snapToGrid w:val="0"/>
                <w:lang w:eastAsia="zh-CN"/>
              </w:rPr>
              <w:t xml:space="preserve">      </w:t>
            </w:r>
            <w:r w:rsidRPr="00401E0C">
              <w:t>sl-DMRS-ScrambleID-r16</w:t>
            </w:r>
          </w:p>
        </w:tc>
        <w:tc>
          <w:tcPr>
            <w:tcW w:w="2267" w:type="dxa"/>
          </w:tcPr>
          <w:p w14:paraId="4BEF078B" w14:textId="77777777" w:rsidR="00C17CE7" w:rsidRPr="00401E0C" w:rsidRDefault="00C17CE7" w:rsidP="00C17CE7">
            <w:pPr>
              <w:pStyle w:val="TAL"/>
              <w:rPr>
                <w:snapToGrid w:val="0"/>
              </w:rPr>
            </w:pPr>
            <w:r w:rsidRPr="00401E0C">
              <w:rPr>
                <w:snapToGrid w:val="0"/>
                <w:lang w:eastAsia="zh-CN"/>
              </w:rPr>
              <w:t>0</w:t>
            </w:r>
          </w:p>
        </w:tc>
        <w:tc>
          <w:tcPr>
            <w:tcW w:w="1700" w:type="dxa"/>
          </w:tcPr>
          <w:p w14:paraId="2C01489F" w14:textId="77777777" w:rsidR="00C17CE7" w:rsidRPr="00401E0C" w:rsidRDefault="00C17CE7" w:rsidP="00C17CE7">
            <w:pPr>
              <w:pStyle w:val="TAL"/>
              <w:rPr>
                <w:snapToGrid w:val="0"/>
              </w:rPr>
            </w:pPr>
          </w:p>
        </w:tc>
        <w:tc>
          <w:tcPr>
            <w:tcW w:w="1245" w:type="dxa"/>
          </w:tcPr>
          <w:p w14:paraId="484BCF88" w14:textId="77777777" w:rsidR="00C17CE7" w:rsidRPr="00401E0C" w:rsidRDefault="00C17CE7" w:rsidP="00C17CE7">
            <w:pPr>
              <w:pStyle w:val="TAL"/>
              <w:rPr>
                <w:snapToGrid w:val="0"/>
              </w:rPr>
            </w:pPr>
          </w:p>
        </w:tc>
      </w:tr>
      <w:tr w:rsidR="00C17CE7" w:rsidRPr="00401E0C" w14:paraId="183937C7" w14:textId="77777777" w:rsidTr="00C17CE7">
        <w:tblPrEx>
          <w:tblCellMar>
            <w:left w:w="108" w:type="dxa"/>
            <w:right w:w="108" w:type="dxa"/>
          </w:tblCellMar>
        </w:tblPrEx>
        <w:tc>
          <w:tcPr>
            <w:tcW w:w="4535" w:type="dxa"/>
            <w:gridSpan w:val="2"/>
          </w:tcPr>
          <w:p w14:paraId="11B073A6" w14:textId="77777777" w:rsidR="00C17CE7" w:rsidRPr="00401E0C" w:rsidRDefault="00C17CE7" w:rsidP="00C17CE7">
            <w:pPr>
              <w:pStyle w:val="TAL"/>
              <w:rPr>
                <w:snapToGrid w:val="0"/>
              </w:rPr>
            </w:pPr>
            <w:r w:rsidRPr="00401E0C">
              <w:rPr>
                <w:snapToGrid w:val="0"/>
                <w:lang w:eastAsia="zh-CN"/>
              </w:rPr>
              <w:t xml:space="preserve">      </w:t>
            </w:r>
            <w:r w:rsidRPr="00401E0C">
              <w:t>sl-NumReservedBits-r16</w:t>
            </w:r>
          </w:p>
        </w:tc>
        <w:tc>
          <w:tcPr>
            <w:tcW w:w="2267" w:type="dxa"/>
          </w:tcPr>
          <w:p w14:paraId="3951572F" w14:textId="77777777" w:rsidR="00C17CE7" w:rsidRPr="00401E0C" w:rsidRDefault="00C17CE7" w:rsidP="00C17CE7">
            <w:pPr>
              <w:pStyle w:val="TAL"/>
              <w:rPr>
                <w:snapToGrid w:val="0"/>
              </w:rPr>
            </w:pPr>
            <w:r w:rsidRPr="00401E0C">
              <w:rPr>
                <w:snapToGrid w:val="0"/>
                <w:lang w:eastAsia="zh-CN"/>
              </w:rPr>
              <w:t>2</w:t>
            </w:r>
          </w:p>
        </w:tc>
        <w:tc>
          <w:tcPr>
            <w:tcW w:w="1700" w:type="dxa"/>
          </w:tcPr>
          <w:p w14:paraId="008A828A" w14:textId="77777777" w:rsidR="00C17CE7" w:rsidRPr="00401E0C" w:rsidRDefault="00C17CE7" w:rsidP="00C17CE7">
            <w:pPr>
              <w:pStyle w:val="TAL"/>
              <w:rPr>
                <w:snapToGrid w:val="0"/>
              </w:rPr>
            </w:pPr>
          </w:p>
        </w:tc>
        <w:tc>
          <w:tcPr>
            <w:tcW w:w="1245" w:type="dxa"/>
          </w:tcPr>
          <w:p w14:paraId="5CBEA127" w14:textId="77777777" w:rsidR="00C17CE7" w:rsidRPr="00401E0C" w:rsidRDefault="00C17CE7" w:rsidP="00C17CE7">
            <w:pPr>
              <w:pStyle w:val="TAL"/>
              <w:rPr>
                <w:snapToGrid w:val="0"/>
              </w:rPr>
            </w:pPr>
          </w:p>
        </w:tc>
      </w:tr>
      <w:tr w:rsidR="00C17CE7" w:rsidRPr="00401E0C" w14:paraId="4B0B3D5E" w14:textId="77777777" w:rsidTr="00C17CE7">
        <w:tblPrEx>
          <w:tblCellMar>
            <w:left w:w="108" w:type="dxa"/>
            <w:right w:w="108" w:type="dxa"/>
          </w:tblCellMar>
        </w:tblPrEx>
        <w:tc>
          <w:tcPr>
            <w:tcW w:w="4535" w:type="dxa"/>
            <w:gridSpan w:val="2"/>
          </w:tcPr>
          <w:p w14:paraId="661D8DBB"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16D320DE" w14:textId="77777777" w:rsidR="00C17CE7" w:rsidRPr="00401E0C" w:rsidRDefault="00C17CE7" w:rsidP="00C17CE7">
            <w:pPr>
              <w:pStyle w:val="TAL"/>
              <w:rPr>
                <w:snapToGrid w:val="0"/>
              </w:rPr>
            </w:pPr>
          </w:p>
        </w:tc>
        <w:tc>
          <w:tcPr>
            <w:tcW w:w="1700" w:type="dxa"/>
          </w:tcPr>
          <w:p w14:paraId="3CA0A7A3" w14:textId="77777777" w:rsidR="00C17CE7" w:rsidRPr="00401E0C" w:rsidRDefault="00C17CE7" w:rsidP="00C17CE7">
            <w:pPr>
              <w:pStyle w:val="TAL"/>
              <w:rPr>
                <w:snapToGrid w:val="0"/>
              </w:rPr>
            </w:pPr>
          </w:p>
        </w:tc>
        <w:tc>
          <w:tcPr>
            <w:tcW w:w="1245" w:type="dxa"/>
          </w:tcPr>
          <w:p w14:paraId="7A4BDA86" w14:textId="77777777" w:rsidR="00C17CE7" w:rsidRPr="00401E0C" w:rsidRDefault="00C17CE7" w:rsidP="00C17CE7">
            <w:pPr>
              <w:pStyle w:val="TAL"/>
              <w:rPr>
                <w:snapToGrid w:val="0"/>
              </w:rPr>
            </w:pPr>
          </w:p>
        </w:tc>
      </w:tr>
      <w:tr w:rsidR="00C17CE7" w:rsidRPr="00401E0C" w14:paraId="43BB5B1D" w14:textId="77777777" w:rsidTr="00C17CE7">
        <w:tblPrEx>
          <w:tblCellMar>
            <w:left w:w="108" w:type="dxa"/>
            <w:right w:w="108" w:type="dxa"/>
          </w:tblCellMar>
        </w:tblPrEx>
        <w:tc>
          <w:tcPr>
            <w:tcW w:w="4535" w:type="dxa"/>
            <w:gridSpan w:val="2"/>
          </w:tcPr>
          <w:p w14:paraId="093E0E34"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2CB38635" w14:textId="77777777" w:rsidR="00C17CE7" w:rsidRPr="00401E0C" w:rsidRDefault="00C17CE7" w:rsidP="00C17CE7">
            <w:pPr>
              <w:pStyle w:val="TAL"/>
              <w:rPr>
                <w:snapToGrid w:val="0"/>
              </w:rPr>
            </w:pPr>
          </w:p>
        </w:tc>
        <w:tc>
          <w:tcPr>
            <w:tcW w:w="1700" w:type="dxa"/>
          </w:tcPr>
          <w:p w14:paraId="7E306442" w14:textId="77777777" w:rsidR="00C17CE7" w:rsidRPr="00401E0C" w:rsidRDefault="00C17CE7" w:rsidP="00C17CE7">
            <w:pPr>
              <w:pStyle w:val="TAL"/>
              <w:rPr>
                <w:snapToGrid w:val="0"/>
              </w:rPr>
            </w:pPr>
          </w:p>
        </w:tc>
        <w:tc>
          <w:tcPr>
            <w:tcW w:w="1245" w:type="dxa"/>
          </w:tcPr>
          <w:p w14:paraId="21834358" w14:textId="77777777" w:rsidR="00C17CE7" w:rsidRPr="00401E0C" w:rsidRDefault="00C17CE7" w:rsidP="00C17CE7">
            <w:pPr>
              <w:pStyle w:val="TAL"/>
              <w:rPr>
                <w:snapToGrid w:val="0"/>
              </w:rPr>
            </w:pPr>
          </w:p>
        </w:tc>
      </w:tr>
      <w:tr w:rsidR="00C17CE7" w:rsidRPr="00401E0C" w14:paraId="0A42BBC1" w14:textId="77777777" w:rsidTr="00C17CE7">
        <w:tblPrEx>
          <w:tblCellMar>
            <w:left w:w="108" w:type="dxa"/>
            <w:right w:w="108" w:type="dxa"/>
          </w:tblCellMar>
        </w:tblPrEx>
        <w:tc>
          <w:tcPr>
            <w:tcW w:w="4535" w:type="dxa"/>
            <w:gridSpan w:val="2"/>
          </w:tcPr>
          <w:p w14:paraId="05A340B4" w14:textId="77777777" w:rsidR="00C17CE7" w:rsidRPr="00401E0C" w:rsidRDefault="00C17CE7" w:rsidP="00C17CE7">
            <w:pPr>
              <w:pStyle w:val="TAL"/>
              <w:rPr>
                <w:snapToGrid w:val="0"/>
              </w:rPr>
            </w:pPr>
            <w:r w:rsidRPr="00401E0C">
              <w:rPr>
                <w:snapToGrid w:val="0"/>
                <w:lang w:eastAsia="zh-CN"/>
              </w:rPr>
              <w:t xml:space="preserve">  </w:t>
            </w:r>
            <w:r w:rsidRPr="00401E0C">
              <w:t>sl-PSSCH-Config-r16 CHOICE {</w:t>
            </w:r>
          </w:p>
        </w:tc>
        <w:tc>
          <w:tcPr>
            <w:tcW w:w="2267" w:type="dxa"/>
          </w:tcPr>
          <w:p w14:paraId="62F5F2B5" w14:textId="77777777" w:rsidR="00C17CE7" w:rsidRPr="00401E0C" w:rsidRDefault="00C17CE7" w:rsidP="00C17CE7">
            <w:pPr>
              <w:pStyle w:val="TAL"/>
              <w:rPr>
                <w:snapToGrid w:val="0"/>
              </w:rPr>
            </w:pPr>
          </w:p>
        </w:tc>
        <w:tc>
          <w:tcPr>
            <w:tcW w:w="1700" w:type="dxa"/>
          </w:tcPr>
          <w:p w14:paraId="106D083C" w14:textId="77777777" w:rsidR="00C17CE7" w:rsidRPr="00401E0C" w:rsidRDefault="00C17CE7" w:rsidP="00C17CE7">
            <w:pPr>
              <w:pStyle w:val="TAL"/>
              <w:rPr>
                <w:snapToGrid w:val="0"/>
              </w:rPr>
            </w:pPr>
          </w:p>
        </w:tc>
        <w:tc>
          <w:tcPr>
            <w:tcW w:w="1245" w:type="dxa"/>
          </w:tcPr>
          <w:p w14:paraId="41E1B0A7" w14:textId="77777777" w:rsidR="00C17CE7" w:rsidRPr="00401E0C" w:rsidRDefault="00C17CE7" w:rsidP="00C17CE7">
            <w:pPr>
              <w:pStyle w:val="TAL"/>
              <w:rPr>
                <w:snapToGrid w:val="0"/>
              </w:rPr>
            </w:pPr>
          </w:p>
        </w:tc>
      </w:tr>
      <w:tr w:rsidR="00C17CE7" w:rsidRPr="00401E0C" w14:paraId="520C1BC6" w14:textId="77777777" w:rsidTr="00C17CE7">
        <w:tblPrEx>
          <w:tblCellMar>
            <w:left w:w="108" w:type="dxa"/>
            <w:right w:w="108" w:type="dxa"/>
          </w:tblCellMar>
        </w:tblPrEx>
        <w:tc>
          <w:tcPr>
            <w:tcW w:w="4535" w:type="dxa"/>
            <w:gridSpan w:val="2"/>
          </w:tcPr>
          <w:p w14:paraId="3D29A0B9" w14:textId="77777777" w:rsidR="00C17CE7" w:rsidRPr="00401E0C" w:rsidRDefault="00C17CE7" w:rsidP="00C17CE7">
            <w:pPr>
              <w:pStyle w:val="TAL"/>
              <w:rPr>
                <w:snapToGrid w:val="0"/>
              </w:rPr>
            </w:pPr>
            <w:r w:rsidRPr="00401E0C">
              <w:rPr>
                <w:snapToGrid w:val="0"/>
                <w:lang w:eastAsia="zh-CN"/>
              </w:rPr>
              <w:t xml:space="preserve">    setup SEQUENCE {</w:t>
            </w:r>
          </w:p>
        </w:tc>
        <w:tc>
          <w:tcPr>
            <w:tcW w:w="2267" w:type="dxa"/>
          </w:tcPr>
          <w:p w14:paraId="0107A93C" w14:textId="77777777" w:rsidR="00C17CE7" w:rsidRPr="00401E0C" w:rsidRDefault="00C17CE7" w:rsidP="00C17CE7">
            <w:pPr>
              <w:pStyle w:val="TAL"/>
              <w:rPr>
                <w:snapToGrid w:val="0"/>
              </w:rPr>
            </w:pPr>
          </w:p>
        </w:tc>
        <w:tc>
          <w:tcPr>
            <w:tcW w:w="1700" w:type="dxa"/>
          </w:tcPr>
          <w:p w14:paraId="1DF415FA" w14:textId="77777777" w:rsidR="00C17CE7" w:rsidRPr="00401E0C" w:rsidRDefault="00C17CE7" w:rsidP="00C17CE7">
            <w:pPr>
              <w:pStyle w:val="TAL"/>
              <w:rPr>
                <w:snapToGrid w:val="0"/>
              </w:rPr>
            </w:pPr>
          </w:p>
        </w:tc>
        <w:tc>
          <w:tcPr>
            <w:tcW w:w="1245" w:type="dxa"/>
          </w:tcPr>
          <w:p w14:paraId="37FBCD9F" w14:textId="77777777" w:rsidR="00C17CE7" w:rsidRPr="00401E0C" w:rsidRDefault="00C17CE7" w:rsidP="00C17CE7">
            <w:pPr>
              <w:pStyle w:val="TAL"/>
              <w:rPr>
                <w:snapToGrid w:val="0"/>
              </w:rPr>
            </w:pPr>
          </w:p>
        </w:tc>
      </w:tr>
      <w:tr w:rsidR="00C17CE7" w:rsidRPr="00401E0C" w14:paraId="3B387148" w14:textId="77777777" w:rsidTr="00C17CE7">
        <w:tblPrEx>
          <w:tblCellMar>
            <w:left w:w="108" w:type="dxa"/>
            <w:right w:w="108" w:type="dxa"/>
          </w:tblCellMar>
        </w:tblPrEx>
        <w:tc>
          <w:tcPr>
            <w:tcW w:w="4535" w:type="dxa"/>
            <w:gridSpan w:val="2"/>
          </w:tcPr>
          <w:p w14:paraId="35925658" w14:textId="77777777" w:rsidR="00C17CE7" w:rsidRPr="00401E0C" w:rsidRDefault="00C17CE7" w:rsidP="00C17CE7">
            <w:pPr>
              <w:pStyle w:val="TAL"/>
              <w:rPr>
                <w:snapToGrid w:val="0"/>
              </w:rPr>
            </w:pPr>
            <w:r w:rsidRPr="00401E0C">
              <w:rPr>
                <w:snapToGrid w:val="0"/>
                <w:lang w:eastAsia="zh-CN"/>
              </w:rPr>
              <w:t xml:space="preserve">      </w:t>
            </w:r>
            <w:r w:rsidRPr="00401E0C">
              <w:t>sl-PSSCH-DMRS-TimePatternList-r16 SEQUENCE (SIZE (1..3)) OF INTEGER (2..4) {</w:t>
            </w:r>
          </w:p>
        </w:tc>
        <w:tc>
          <w:tcPr>
            <w:tcW w:w="2267" w:type="dxa"/>
          </w:tcPr>
          <w:p w14:paraId="4A073886" w14:textId="77777777" w:rsidR="00C17CE7" w:rsidRPr="00401E0C" w:rsidRDefault="00C17CE7" w:rsidP="00C17CE7">
            <w:pPr>
              <w:pStyle w:val="TAL"/>
              <w:rPr>
                <w:snapToGrid w:val="0"/>
              </w:rPr>
            </w:pPr>
            <w:r w:rsidRPr="00401E0C">
              <w:rPr>
                <w:snapToGrid w:val="0"/>
              </w:rPr>
              <w:t>2 entries</w:t>
            </w:r>
          </w:p>
        </w:tc>
        <w:tc>
          <w:tcPr>
            <w:tcW w:w="1700" w:type="dxa"/>
          </w:tcPr>
          <w:p w14:paraId="12103C42" w14:textId="77777777" w:rsidR="00C17CE7" w:rsidRPr="00401E0C" w:rsidRDefault="00C17CE7" w:rsidP="00C17CE7">
            <w:pPr>
              <w:pStyle w:val="TAL"/>
              <w:rPr>
                <w:snapToGrid w:val="0"/>
              </w:rPr>
            </w:pPr>
          </w:p>
        </w:tc>
        <w:tc>
          <w:tcPr>
            <w:tcW w:w="1245" w:type="dxa"/>
          </w:tcPr>
          <w:p w14:paraId="13E45FB5" w14:textId="77777777" w:rsidR="00C17CE7" w:rsidRPr="00401E0C" w:rsidRDefault="00C17CE7" w:rsidP="00C17CE7">
            <w:pPr>
              <w:pStyle w:val="TAL"/>
              <w:rPr>
                <w:snapToGrid w:val="0"/>
              </w:rPr>
            </w:pPr>
          </w:p>
        </w:tc>
      </w:tr>
      <w:tr w:rsidR="00C17CE7" w:rsidRPr="00401E0C" w14:paraId="3F2856CC" w14:textId="77777777" w:rsidTr="00C17CE7">
        <w:tblPrEx>
          <w:tblCellMar>
            <w:left w:w="108" w:type="dxa"/>
            <w:right w:w="108" w:type="dxa"/>
          </w:tblCellMar>
        </w:tblPrEx>
        <w:tc>
          <w:tcPr>
            <w:tcW w:w="4535" w:type="dxa"/>
            <w:gridSpan w:val="2"/>
          </w:tcPr>
          <w:p w14:paraId="7F5E986A" w14:textId="77777777" w:rsidR="00C17CE7" w:rsidRPr="00401E0C" w:rsidRDefault="00C17CE7" w:rsidP="00C17CE7">
            <w:pPr>
              <w:pStyle w:val="TAL"/>
              <w:rPr>
                <w:snapToGrid w:val="0"/>
              </w:rPr>
            </w:pPr>
            <w:r w:rsidRPr="00401E0C">
              <w:rPr>
                <w:snapToGrid w:val="0"/>
                <w:lang w:eastAsia="zh-CN"/>
              </w:rPr>
              <w:t xml:space="preserve">        </w:t>
            </w:r>
            <w:r w:rsidRPr="00401E0C">
              <w:t>INTEGER[1]</w:t>
            </w:r>
          </w:p>
        </w:tc>
        <w:tc>
          <w:tcPr>
            <w:tcW w:w="2267" w:type="dxa"/>
          </w:tcPr>
          <w:p w14:paraId="6B0A22BA" w14:textId="77777777" w:rsidR="00C17CE7" w:rsidRPr="00401E0C" w:rsidRDefault="00C17CE7" w:rsidP="00C17CE7">
            <w:pPr>
              <w:pStyle w:val="TAL"/>
              <w:rPr>
                <w:snapToGrid w:val="0"/>
              </w:rPr>
            </w:pPr>
            <w:r w:rsidRPr="00401E0C">
              <w:rPr>
                <w:snapToGrid w:val="0"/>
                <w:lang w:eastAsia="zh-CN"/>
              </w:rPr>
              <w:t>2</w:t>
            </w:r>
          </w:p>
        </w:tc>
        <w:tc>
          <w:tcPr>
            <w:tcW w:w="1700" w:type="dxa"/>
          </w:tcPr>
          <w:p w14:paraId="7EE31BF3" w14:textId="77777777" w:rsidR="00C17CE7" w:rsidRPr="00401E0C" w:rsidRDefault="00C17CE7" w:rsidP="00C17CE7">
            <w:pPr>
              <w:pStyle w:val="TAL"/>
              <w:rPr>
                <w:snapToGrid w:val="0"/>
              </w:rPr>
            </w:pPr>
            <w:r w:rsidRPr="00401E0C">
              <w:rPr>
                <w:snapToGrid w:val="0"/>
                <w:lang w:eastAsia="zh-CN"/>
              </w:rPr>
              <w:t>entry 1</w:t>
            </w:r>
          </w:p>
        </w:tc>
        <w:tc>
          <w:tcPr>
            <w:tcW w:w="1245" w:type="dxa"/>
          </w:tcPr>
          <w:p w14:paraId="69B42625" w14:textId="77777777" w:rsidR="00C17CE7" w:rsidRPr="00401E0C" w:rsidRDefault="00C17CE7" w:rsidP="00C17CE7">
            <w:pPr>
              <w:pStyle w:val="TAL"/>
              <w:rPr>
                <w:snapToGrid w:val="0"/>
              </w:rPr>
            </w:pPr>
          </w:p>
        </w:tc>
      </w:tr>
      <w:tr w:rsidR="00C17CE7" w:rsidRPr="00401E0C" w14:paraId="0B843051" w14:textId="77777777" w:rsidTr="00C17CE7">
        <w:tblPrEx>
          <w:tblCellMar>
            <w:left w:w="108" w:type="dxa"/>
            <w:right w:w="108" w:type="dxa"/>
          </w:tblCellMar>
        </w:tblPrEx>
        <w:tc>
          <w:tcPr>
            <w:tcW w:w="4535" w:type="dxa"/>
            <w:gridSpan w:val="2"/>
          </w:tcPr>
          <w:p w14:paraId="0996A588" w14:textId="77777777" w:rsidR="00C17CE7" w:rsidRPr="00401E0C" w:rsidRDefault="00C17CE7" w:rsidP="00C17CE7">
            <w:pPr>
              <w:pStyle w:val="TAL"/>
              <w:rPr>
                <w:snapToGrid w:val="0"/>
              </w:rPr>
            </w:pPr>
            <w:r w:rsidRPr="00401E0C">
              <w:rPr>
                <w:snapToGrid w:val="0"/>
                <w:lang w:eastAsia="zh-CN"/>
              </w:rPr>
              <w:t xml:space="preserve">        </w:t>
            </w:r>
            <w:r w:rsidRPr="00401E0C">
              <w:t>INTEGER[2]</w:t>
            </w:r>
          </w:p>
        </w:tc>
        <w:tc>
          <w:tcPr>
            <w:tcW w:w="2267" w:type="dxa"/>
          </w:tcPr>
          <w:p w14:paraId="73590894" w14:textId="77777777" w:rsidR="00C17CE7" w:rsidRPr="00401E0C" w:rsidRDefault="00C17CE7" w:rsidP="00C17CE7">
            <w:pPr>
              <w:pStyle w:val="TAL"/>
              <w:rPr>
                <w:snapToGrid w:val="0"/>
              </w:rPr>
            </w:pPr>
            <w:r w:rsidRPr="00401E0C">
              <w:rPr>
                <w:snapToGrid w:val="0"/>
                <w:lang w:eastAsia="zh-CN"/>
              </w:rPr>
              <w:t>4</w:t>
            </w:r>
          </w:p>
        </w:tc>
        <w:tc>
          <w:tcPr>
            <w:tcW w:w="1700" w:type="dxa"/>
          </w:tcPr>
          <w:p w14:paraId="39AAFC1E" w14:textId="77777777" w:rsidR="00C17CE7" w:rsidRPr="00401E0C" w:rsidRDefault="00C17CE7" w:rsidP="00C17CE7">
            <w:pPr>
              <w:pStyle w:val="TAL"/>
              <w:rPr>
                <w:snapToGrid w:val="0"/>
              </w:rPr>
            </w:pPr>
            <w:r w:rsidRPr="00401E0C">
              <w:rPr>
                <w:snapToGrid w:val="0"/>
                <w:lang w:eastAsia="zh-CN"/>
              </w:rPr>
              <w:t>entry 2</w:t>
            </w:r>
          </w:p>
        </w:tc>
        <w:tc>
          <w:tcPr>
            <w:tcW w:w="1245" w:type="dxa"/>
          </w:tcPr>
          <w:p w14:paraId="6F96E961" w14:textId="77777777" w:rsidR="00C17CE7" w:rsidRPr="00401E0C" w:rsidRDefault="00C17CE7" w:rsidP="00C17CE7">
            <w:pPr>
              <w:pStyle w:val="TAL"/>
              <w:rPr>
                <w:snapToGrid w:val="0"/>
              </w:rPr>
            </w:pPr>
          </w:p>
        </w:tc>
      </w:tr>
      <w:tr w:rsidR="00C17CE7" w:rsidRPr="00401E0C" w14:paraId="6CA07847" w14:textId="77777777" w:rsidTr="00C17CE7">
        <w:tblPrEx>
          <w:tblCellMar>
            <w:left w:w="108" w:type="dxa"/>
            <w:right w:w="108" w:type="dxa"/>
          </w:tblCellMar>
        </w:tblPrEx>
        <w:tc>
          <w:tcPr>
            <w:tcW w:w="4535" w:type="dxa"/>
            <w:gridSpan w:val="2"/>
          </w:tcPr>
          <w:p w14:paraId="693E537D"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1715C7DE" w14:textId="77777777" w:rsidR="00C17CE7" w:rsidRPr="00401E0C" w:rsidRDefault="00C17CE7" w:rsidP="00C17CE7">
            <w:pPr>
              <w:pStyle w:val="TAL"/>
              <w:rPr>
                <w:snapToGrid w:val="0"/>
              </w:rPr>
            </w:pPr>
          </w:p>
        </w:tc>
        <w:tc>
          <w:tcPr>
            <w:tcW w:w="1700" w:type="dxa"/>
          </w:tcPr>
          <w:p w14:paraId="39A140E1" w14:textId="77777777" w:rsidR="00C17CE7" w:rsidRPr="00401E0C" w:rsidRDefault="00C17CE7" w:rsidP="00C17CE7">
            <w:pPr>
              <w:pStyle w:val="TAL"/>
              <w:rPr>
                <w:snapToGrid w:val="0"/>
              </w:rPr>
            </w:pPr>
          </w:p>
        </w:tc>
        <w:tc>
          <w:tcPr>
            <w:tcW w:w="1245" w:type="dxa"/>
          </w:tcPr>
          <w:p w14:paraId="7A42B82C" w14:textId="77777777" w:rsidR="00C17CE7" w:rsidRPr="00401E0C" w:rsidRDefault="00C17CE7" w:rsidP="00C17CE7">
            <w:pPr>
              <w:pStyle w:val="TAL"/>
              <w:rPr>
                <w:snapToGrid w:val="0"/>
              </w:rPr>
            </w:pPr>
          </w:p>
        </w:tc>
      </w:tr>
      <w:tr w:rsidR="00C17CE7" w:rsidRPr="00401E0C" w14:paraId="45F872E9" w14:textId="77777777" w:rsidTr="00C17CE7">
        <w:tblPrEx>
          <w:tblCellMar>
            <w:left w:w="108" w:type="dxa"/>
            <w:right w:w="108" w:type="dxa"/>
          </w:tblCellMar>
        </w:tblPrEx>
        <w:tc>
          <w:tcPr>
            <w:tcW w:w="4535" w:type="dxa"/>
            <w:gridSpan w:val="2"/>
          </w:tcPr>
          <w:p w14:paraId="63332537" w14:textId="77777777" w:rsidR="00C17CE7" w:rsidRPr="00401E0C" w:rsidRDefault="00C17CE7" w:rsidP="00C17CE7">
            <w:pPr>
              <w:pStyle w:val="TAL"/>
              <w:rPr>
                <w:snapToGrid w:val="0"/>
              </w:rPr>
            </w:pPr>
            <w:r w:rsidRPr="00401E0C">
              <w:t xml:space="preserve">      sl-BetaOffsets2ndSCI-r16 SEQUENCE (SIZE (4)) OF SL-BetaOffsets-r16 {</w:t>
            </w:r>
          </w:p>
        </w:tc>
        <w:tc>
          <w:tcPr>
            <w:tcW w:w="2267" w:type="dxa"/>
          </w:tcPr>
          <w:p w14:paraId="3C279EB3" w14:textId="77777777" w:rsidR="00C17CE7" w:rsidRPr="00401E0C" w:rsidRDefault="00C17CE7" w:rsidP="00C17CE7">
            <w:pPr>
              <w:pStyle w:val="TAL"/>
              <w:rPr>
                <w:snapToGrid w:val="0"/>
              </w:rPr>
            </w:pPr>
            <w:r w:rsidRPr="00401E0C">
              <w:rPr>
                <w:snapToGrid w:val="0"/>
                <w:lang w:eastAsia="zh-CN"/>
              </w:rPr>
              <w:t>4 entries</w:t>
            </w:r>
          </w:p>
        </w:tc>
        <w:tc>
          <w:tcPr>
            <w:tcW w:w="1700" w:type="dxa"/>
          </w:tcPr>
          <w:p w14:paraId="57000C32" w14:textId="77777777" w:rsidR="00C17CE7" w:rsidRPr="00401E0C" w:rsidRDefault="00C17CE7" w:rsidP="00C17CE7">
            <w:pPr>
              <w:pStyle w:val="TAL"/>
              <w:rPr>
                <w:snapToGrid w:val="0"/>
              </w:rPr>
            </w:pPr>
          </w:p>
        </w:tc>
        <w:tc>
          <w:tcPr>
            <w:tcW w:w="1245" w:type="dxa"/>
          </w:tcPr>
          <w:p w14:paraId="37E0CBD5" w14:textId="77777777" w:rsidR="00C17CE7" w:rsidRPr="00401E0C" w:rsidRDefault="00C17CE7" w:rsidP="00C17CE7">
            <w:pPr>
              <w:pStyle w:val="TAL"/>
              <w:rPr>
                <w:snapToGrid w:val="0"/>
              </w:rPr>
            </w:pPr>
          </w:p>
        </w:tc>
      </w:tr>
      <w:tr w:rsidR="00C17CE7" w:rsidRPr="00401E0C" w14:paraId="6753FD67" w14:textId="77777777" w:rsidTr="00C17CE7">
        <w:tblPrEx>
          <w:tblCellMar>
            <w:left w:w="108" w:type="dxa"/>
            <w:right w:w="108" w:type="dxa"/>
          </w:tblCellMar>
        </w:tblPrEx>
        <w:tc>
          <w:tcPr>
            <w:tcW w:w="4535" w:type="dxa"/>
            <w:gridSpan w:val="2"/>
          </w:tcPr>
          <w:p w14:paraId="675D27E3" w14:textId="77777777" w:rsidR="00C17CE7" w:rsidRPr="00401E0C" w:rsidRDefault="00C17CE7" w:rsidP="00C17CE7">
            <w:pPr>
              <w:pStyle w:val="TAL"/>
              <w:rPr>
                <w:snapToGrid w:val="0"/>
              </w:rPr>
            </w:pPr>
            <w:r w:rsidRPr="00401E0C">
              <w:rPr>
                <w:snapToGrid w:val="0"/>
                <w:lang w:eastAsia="zh-CN"/>
              </w:rPr>
              <w:t xml:space="preserve">        </w:t>
            </w:r>
            <w:r w:rsidRPr="00401E0C">
              <w:t>SL-BetaOffsets-r16[k, k=1..4]</w:t>
            </w:r>
          </w:p>
        </w:tc>
        <w:tc>
          <w:tcPr>
            <w:tcW w:w="2267" w:type="dxa"/>
          </w:tcPr>
          <w:p w14:paraId="7BD02819" w14:textId="77777777" w:rsidR="00C17CE7" w:rsidRPr="00401E0C" w:rsidRDefault="00C17CE7" w:rsidP="00C17CE7">
            <w:pPr>
              <w:pStyle w:val="TAL"/>
              <w:rPr>
                <w:snapToGrid w:val="0"/>
              </w:rPr>
            </w:pPr>
            <w:r w:rsidRPr="00401E0C">
              <w:rPr>
                <w:snapToGrid w:val="0"/>
                <w:lang w:eastAsia="zh-CN"/>
              </w:rPr>
              <w:t>1</w:t>
            </w:r>
          </w:p>
        </w:tc>
        <w:tc>
          <w:tcPr>
            <w:tcW w:w="1700" w:type="dxa"/>
          </w:tcPr>
          <w:p w14:paraId="7B9F31DA" w14:textId="77777777" w:rsidR="00C17CE7" w:rsidRPr="00401E0C" w:rsidRDefault="00C17CE7" w:rsidP="00C17CE7">
            <w:pPr>
              <w:pStyle w:val="TAL"/>
              <w:rPr>
                <w:snapToGrid w:val="0"/>
              </w:rPr>
            </w:pPr>
            <w:r w:rsidRPr="00401E0C">
              <w:rPr>
                <w:snapToGrid w:val="0"/>
              </w:rPr>
              <w:t>entry k</w:t>
            </w:r>
          </w:p>
        </w:tc>
        <w:tc>
          <w:tcPr>
            <w:tcW w:w="1245" w:type="dxa"/>
          </w:tcPr>
          <w:p w14:paraId="25487241" w14:textId="77777777" w:rsidR="00C17CE7" w:rsidRPr="00401E0C" w:rsidRDefault="00C17CE7" w:rsidP="00C17CE7">
            <w:pPr>
              <w:pStyle w:val="TAL"/>
              <w:rPr>
                <w:snapToGrid w:val="0"/>
              </w:rPr>
            </w:pPr>
          </w:p>
        </w:tc>
      </w:tr>
      <w:tr w:rsidR="00C17CE7" w:rsidRPr="00401E0C" w14:paraId="62786085" w14:textId="77777777" w:rsidTr="00C17CE7">
        <w:tblPrEx>
          <w:tblCellMar>
            <w:left w:w="108" w:type="dxa"/>
            <w:right w:w="108" w:type="dxa"/>
          </w:tblCellMar>
        </w:tblPrEx>
        <w:tc>
          <w:tcPr>
            <w:tcW w:w="4535" w:type="dxa"/>
            <w:gridSpan w:val="2"/>
          </w:tcPr>
          <w:p w14:paraId="1C2D57CC"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128DFEDC" w14:textId="77777777" w:rsidR="00C17CE7" w:rsidRPr="00401E0C" w:rsidRDefault="00C17CE7" w:rsidP="00C17CE7">
            <w:pPr>
              <w:pStyle w:val="TAL"/>
              <w:rPr>
                <w:snapToGrid w:val="0"/>
              </w:rPr>
            </w:pPr>
          </w:p>
        </w:tc>
        <w:tc>
          <w:tcPr>
            <w:tcW w:w="1700" w:type="dxa"/>
          </w:tcPr>
          <w:p w14:paraId="6C76F7EA" w14:textId="77777777" w:rsidR="00C17CE7" w:rsidRPr="00401E0C" w:rsidRDefault="00C17CE7" w:rsidP="00C17CE7">
            <w:pPr>
              <w:pStyle w:val="TAL"/>
              <w:rPr>
                <w:snapToGrid w:val="0"/>
              </w:rPr>
            </w:pPr>
          </w:p>
        </w:tc>
        <w:tc>
          <w:tcPr>
            <w:tcW w:w="1245" w:type="dxa"/>
          </w:tcPr>
          <w:p w14:paraId="2B11BC7A" w14:textId="77777777" w:rsidR="00C17CE7" w:rsidRPr="00401E0C" w:rsidRDefault="00C17CE7" w:rsidP="00C17CE7">
            <w:pPr>
              <w:pStyle w:val="TAL"/>
              <w:rPr>
                <w:snapToGrid w:val="0"/>
              </w:rPr>
            </w:pPr>
          </w:p>
        </w:tc>
      </w:tr>
      <w:tr w:rsidR="00C17CE7" w:rsidRPr="00401E0C" w14:paraId="47EA7BFD" w14:textId="77777777" w:rsidTr="00C17CE7">
        <w:tblPrEx>
          <w:tblCellMar>
            <w:left w:w="108" w:type="dxa"/>
            <w:right w:w="108" w:type="dxa"/>
          </w:tblCellMar>
        </w:tblPrEx>
        <w:tc>
          <w:tcPr>
            <w:tcW w:w="4535" w:type="dxa"/>
            <w:gridSpan w:val="2"/>
          </w:tcPr>
          <w:p w14:paraId="3F1BC41B"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sl-Scaling-r16</w:t>
            </w:r>
          </w:p>
        </w:tc>
        <w:tc>
          <w:tcPr>
            <w:tcW w:w="2267" w:type="dxa"/>
          </w:tcPr>
          <w:p w14:paraId="273F07F7" w14:textId="77777777" w:rsidR="00C17CE7" w:rsidRPr="00401E0C" w:rsidRDefault="00C17CE7" w:rsidP="00C17CE7">
            <w:pPr>
              <w:pStyle w:val="TAL"/>
              <w:rPr>
                <w:snapToGrid w:val="0"/>
              </w:rPr>
            </w:pPr>
            <w:r w:rsidRPr="00401E0C">
              <w:rPr>
                <w:snapToGrid w:val="0"/>
                <w:lang w:eastAsia="zh-CN"/>
              </w:rPr>
              <w:t>f1</w:t>
            </w:r>
          </w:p>
        </w:tc>
        <w:tc>
          <w:tcPr>
            <w:tcW w:w="1700" w:type="dxa"/>
          </w:tcPr>
          <w:p w14:paraId="38216580" w14:textId="77777777" w:rsidR="00C17CE7" w:rsidRPr="00401E0C" w:rsidRDefault="00C17CE7" w:rsidP="00C17CE7">
            <w:pPr>
              <w:pStyle w:val="TAL"/>
              <w:rPr>
                <w:snapToGrid w:val="0"/>
              </w:rPr>
            </w:pPr>
          </w:p>
        </w:tc>
        <w:tc>
          <w:tcPr>
            <w:tcW w:w="1245" w:type="dxa"/>
          </w:tcPr>
          <w:p w14:paraId="743FA003" w14:textId="77777777" w:rsidR="00C17CE7" w:rsidRPr="00401E0C" w:rsidRDefault="00C17CE7" w:rsidP="00C17CE7">
            <w:pPr>
              <w:pStyle w:val="TAL"/>
              <w:rPr>
                <w:snapToGrid w:val="0"/>
              </w:rPr>
            </w:pPr>
          </w:p>
        </w:tc>
      </w:tr>
      <w:tr w:rsidR="00C17CE7" w:rsidRPr="00401E0C" w14:paraId="69701D88" w14:textId="77777777" w:rsidTr="00C17CE7">
        <w:tblPrEx>
          <w:tblCellMar>
            <w:left w:w="108" w:type="dxa"/>
            <w:right w:w="108" w:type="dxa"/>
          </w:tblCellMar>
        </w:tblPrEx>
        <w:tc>
          <w:tcPr>
            <w:tcW w:w="4535" w:type="dxa"/>
            <w:gridSpan w:val="2"/>
          </w:tcPr>
          <w:p w14:paraId="09A37E24"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602AEDC3" w14:textId="77777777" w:rsidR="00C17CE7" w:rsidRPr="00401E0C" w:rsidRDefault="00C17CE7" w:rsidP="00C17CE7">
            <w:pPr>
              <w:pStyle w:val="TAL"/>
              <w:rPr>
                <w:snapToGrid w:val="0"/>
              </w:rPr>
            </w:pPr>
          </w:p>
        </w:tc>
        <w:tc>
          <w:tcPr>
            <w:tcW w:w="1700" w:type="dxa"/>
          </w:tcPr>
          <w:p w14:paraId="69F04501" w14:textId="77777777" w:rsidR="00C17CE7" w:rsidRPr="00401E0C" w:rsidRDefault="00C17CE7" w:rsidP="00C17CE7">
            <w:pPr>
              <w:pStyle w:val="TAL"/>
              <w:rPr>
                <w:snapToGrid w:val="0"/>
              </w:rPr>
            </w:pPr>
          </w:p>
        </w:tc>
        <w:tc>
          <w:tcPr>
            <w:tcW w:w="1245" w:type="dxa"/>
          </w:tcPr>
          <w:p w14:paraId="4194182C" w14:textId="77777777" w:rsidR="00C17CE7" w:rsidRPr="00401E0C" w:rsidRDefault="00C17CE7" w:rsidP="00C17CE7">
            <w:pPr>
              <w:pStyle w:val="TAL"/>
              <w:rPr>
                <w:snapToGrid w:val="0"/>
              </w:rPr>
            </w:pPr>
          </w:p>
        </w:tc>
      </w:tr>
      <w:tr w:rsidR="00C17CE7" w:rsidRPr="00401E0C" w14:paraId="77D0C4AF" w14:textId="77777777" w:rsidTr="00C17CE7">
        <w:tblPrEx>
          <w:tblCellMar>
            <w:left w:w="108" w:type="dxa"/>
            <w:right w:w="108" w:type="dxa"/>
          </w:tblCellMar>
        </w:tblPrEx>
        <w:tc>
          <w:tcPr>
            <w:tcW w:w="4535" w:type="dxa"/>
            <w:gridSpan w:val="2"/>
          </w:tcPr>
          <w:p w14:paraId="0D29EA89"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1C17547A" w14:textId="77777777" w:rsidR="00C17CE7" w:rsidRPr="00401E0C" w:rsidRDefault="00C17CE7" w:rsidP="00C17CE7">
            <w:pPr>
              <w:pStyle w:val="TAL"/>
              <w:rPr>
                <w:snapToGrid w:val="0"/>
              </w:rPr>
            </w:pPr>
          </w:p>
        </w:tc>
        <w:tc>
          <w:tcPr>
            <w:tcW w:w="1700" w:type="dxa"/>
          </w:tcPr>
          <w:p w14:paraId="46108378" w14:textId="77777777" w:rsidR="00C17CE7" w:rsidRPr="00401E0C" w:rsidRDefault="00C17CE7" w:rsidP="00C17CE7">
            <w:pPr>
              <w:pStyle w:val="TAL"/>
              <w:rPr>
                <w:snapToGrid w:val="0"/>
              </w:rPr>
            </w:pPr>
          </w:p>
        </w:tc>
        <w:tc>
          <w:tcPr>
            <w:tcW w:w="1245" w:type="dxa"/>
          </w:tcPr>
          <w:p w14:paraId="02906073" w14:textId="77777777" w:rsidR="00C17CE7" w:rsidRPr="00401E0C" w:rsidRDefault="00C17CE7" w:rsidP="00C17CE7">
            <w:pPr>
              <w:pStyle w:val="TAL"/>
              <w:rPr>
                <w:snapToGrid w:val="0"/>
              </w:rPr>
            </w:pPr>
          </w:p>
        </w:tc>
      </w:tr>
      <w:tr w:rsidR="00C17CE7" w:rsidRPr="00401E0C" w14:paraId="153EE4A0" w14:textId="77777777" w:rsidTr="00C17CE7">
        <w:tblPrEx>
          <w:tblCellMar>
            <w:left w:w="108" w:type="dxa"/>
            <w:right w:w="108" w:type="dxa"/>
          </w:tblCellMar>
        </w:tblPrEx>
        <w:tc>
          <w:tcPr>
            <w:tcW w:w="4535" w:type="dxa"/>
            <w:gridSpan w:val="2"/>
          </w:tcPr>
          <w:p w14:paraId="1F16748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w:t>
            </w:r>
            <w:r w:rsidRPr="00401E0C">
              <w:rPr>
                <w:rFonts w:eastAsia="等线"/>
              </w:rPr>
              <w:t>-Config</w:t>
            </w:r>
            <w:r w:rsidRPr="00401E0C">
              <w:t>-r16</w:t>
            </w:r>
          </w:p>
        </w:tc>
        <w:tc>
          <w:tcPr>
            <w:tcW w:w="2267" w:type="dxa"/>
          </w:tcPr>
          <w:p w14:paraId="3B810854"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60295B93" w14:textId="77777777" w:rsidR="00C17CE7" w:rsidRPr="00401E0C" w:rsidRDefault="00C17CE7" w:rsidP="00C17CE7">
            <w:pPr>
              <w:pStyle w:val="TAL"/>
              <w:rPr>
                <w:snapToGrid w:val="0"/>
              </w:rPr>
            </w:pPr>
          </w:p>
        </w:tc>
        <w:tc>
          <w:tcPr>
            <w:tcW w:w="1245" w:type="dxa"/>
          </w:tcPr>
          <w:p w14:paraId="2DAB072C" w14:textId="77777777" w:rsidR="00C17CE7" w:rsidRPr="00401E0C" w:rsidRDefault="00C17CE7" w:rsidP="00C17CE7">
            <w:pPr>
              <w:pStyle w:val="TAL"/>
              <w:rPr>
                <w:snapToGrid w:val="0"/>
              </w:rPr>
            </w:pPr>
          </w:p>
        </w:tc>
      </w:tr>
      <w:tr w:rsidR="00C17CE7" w:rsidRPr="00401E0C" w14:paraId="5BBA8D90" w14:textId="77777777" w:rsidTr="00C17CE7">
        <w:tblPrEx>
          <w:tblCellMar>
            <w:left w:w="108" w:type="dxa"/>
            <w:right w:w="108" w:type="dxa"/>
          </w:tblCellMar>
        </w:tblPrEx>
        <w:tc>
          <w:tcPr>
            <w:tcW w:w="4535" w:type="dxa"/>
            <w:gridSpan w:val="2"/>
          </w:tcPr>
          <w:p w14:paraId="28D58619"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w:t>
            </w:r>
            <w:r w:rsidRPr="00401E0C">
              <w:rPr>
                <w:rFonts w:eastAsia="等线"/>
              </w:rPr>
              <w:t>-Config</w:t>
            </w:r>
            <w:r w:rsidRPr="00401E0C">
              <w:t>-r16 CHOICE {</w:t>
            </w:r>
          </w:p>
        </w:tc>
        <w:tc>
          <w:tcPr>
            <w:tcW w:w="2267" w:type="dxa"/>
          </w:tcPr>
          <w:p w14:paraId="22863ADC" w14:textId="77777777" w:rsidR="00C17CE7" w:rsidRPr="00401E0C" w:rsidRDefault="00C17CE7" w:rsidP="00C17CE7">
            <w:pPr>
              <w:pStyle w:val="TAL"/>
              <w:rPr>
                <w:snapToGrid w:val="0"/>
              </w:rPr>
            </w:pPr>
          </w:p>
        </w:tc>
        <w:tc>
          <w:tcPr>
            <w:tcW w:w="1700" w:type="dxa"/>
          </w:tcPr>
          <w:p w14:paraId="128CD23B" w14:textId="77777777" w:rsidR="00C17CE7" w:rsidRPr="00401E0C" w:rsidRDefault="00C17CE7" w:rsidP="00C17CE7">
            <w:pPr>
              <w:pStyle w:val="TAL"/>
              <w:rPr>
                <w:snapToGrid w:val="0"/>
              </w:rPr>
            </w:pPr>
          </w:p>
        </w:tc>
        <w:tc>
          <w:tcPr>
            <w:tcW w:w="1245" w:type="dxa"/>
          </w:tcPr>
          <w:p w14:paraId="3F69DFC6" w14:textId="77777777" w:rsidR="00C17CE7" w:rsidRPr="00401E0C" w:rsidRDefault="00C17CE7" w:rsidP="00C17CE7">
            <w:pPr>
              <w:pStyle w:val="TAL"/>
              <w:rPr>
                <w:snapToGrid w:val="0"/>
              </w:rPr>
            </w:pPr>
            <w:r w:rsidRPr="00401E0C">
              <w:rPr>
                <w:snapToGrid w:val="0"/>
                <w:lang w:eastAsia="zh-CN"/>
              </w:rPr>
              <w:t>SL_HARQ</w:t>
            </w:r>
          </w:p>
        </w:tc>
      </w:tr>
      <w:tr w:rsidR="00C17CE7" w:rsidRPr="00401E0C" w14:paraId="59F3F965" w14:textId="77777777" w:rsidTr="00C17CE7">
        <w:tblPrEx>
          <w:tblCellMar>
            <w:left w:w="108" w:type="dxa"/>
            <w:right w:w="108" w:type="dxa"/>
          </w:tblCellMar>
        </w:tblPrEx>
        <w:tc>
          <w:tcPr>
            <w:tcW w:w="4535" w:type="dxa"/>
            <w:gridSpan w:val="2"/>
          </w:tcPr>
          <w:p w14:paraId="1ED5B6F7" w14:textId="77777777" w:rsidR="00C17CE7" w:rsidRPr="00401E0C" w:rsidRDefault="00C17CE7" w:rsidP="00C17CE7">
            <w:pPr>
              <w:pStyle w:val="TAL"/>
              <w:rPr>
                <w:snapToGrid w:val="0"/>
                <w:lang w:eastAsia="zh-CN"/>
              </w:rPr>
            </w:pPr>
            <w:r w:rsidRPr="00401E0C">
              <w:rPr>
                <w:snapToGrid w:val="0"/>
                <w:lang w:eastAsia="zh-CN"/>
              </w:rPr>
              <w:t xml:space="preserve">    setup SEQUENCE {</w:t>
            </w:r>
          </w:p>
        </w:tc>
        <w:tc>
          <w:tcPr>
            <w:tcW w:w="2267" w:type="dxa"/>
          </w:tcPr>
          <w:p w14:paraId="07D8D98E" w14:textId="77777777" w:rsidR="00C17CE7" w:rsidRPr="00401E0C" w:rsidRDefault="00C17CE7" w:rsidP="00C17CE7">
            <w:pPr>
              <w:pStyle w:val="TAL"/>
              <w:rPr>
                <w:snapToGrid w:val="0"/>
              </w:rPr>
            </w:pPr>
          </w:p>
        </w:tc>
        <w:tc>
          <w:tcPr>
            <w:tcW w:w="1700" w:type="dxa"/>
          </w:tcPr>
          <w:p w14:paraId="251EDC6D" w14:textId="77777777" w:rsidR="00C17CE7" w:rsidRPr="00401E0C" w:rsidRDefault="00C17CE7" w:rsidP="00C17CE7">
            <w:pPr>
              <w:pStyle w:val="TAL"/>
              <w:rPr>
                <w:snapToGrid w:val="0"/>
              </w:rPr>
            </w:pPr>
          </w:p>
        </w:tc>
        <w:tc>
          <w:tcPr>
            <w:tcW w:w="1245" w:type="dxa"/>
          </w:tcPr>
          <w:p w14:paraId="2BFB1226" w14:textId="77777777" w:rsidR="00C17CE7" w:rsidRPr="00401E0C" w:rsidRDefault="00C17CE7" w:rsidP="00C17CE7">
            <w:pPr>
              <w:pStyle w:val="TAL"/>
              <w:rPr>
                <w:snapToGrid w:val="0"/>
              </w:rPr>
            </w:pPr>
          </w:p>
        </w:tc>
      </w:tr>
      <w:tr w:rsidR="00C17CE7" w:rsidRPr="00401E0C" w14:paraId="60C6A308" w14:textId="77777777" w:rsidTr="00C17CE7">
        <w:tblPrEx>
          <w:tblCellMar>
            <w:left w:w="108" w:type="dxa"/>
            <w:right w:w="108" w:type="dxa"/>
          </w:tblCellMar>
        </w:tblPrEx>
        <w:tc>
          <w:tcPr>
            <w:tcW w:w="4535" w:type="dxa"/>
            <w:gridSpan w:val="2"/>
          </w:tcPr>
          <w:p w14:paraId="7FB37D5E"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sl-PSFCH-Period-r16</w:t>
            </w:r>
          </w:p>
        </w:tc>
        <w:tc>
          <w:tcPr>
            <w:tcW w:w="2267" w:type="dxa"/>
          </w:tcPr>
          <w:p w14:paraId="23DD6BA6" w14:textId="77777777" w:rsidR="00C17CE7" w:rsidRPr="00401E0C" w:rsidRDefault="00C17CE7" w:rsidP="00C17CE7">
            <w:pPr>
              <w:pStyle w:val="TAL"/>
              <w:rPr>
                <w:snapToGrid w:val="0"/>
              </w:rPr>
            </w:pPr>
            <w:r w:rsidRPr="00401E0C">
              <w:rPr>
                <w:snapToGrid w:val="0"/>
                <w:lang w:eastAsia="zh-CN"/>
              </w:rPr>
              <w:t>sl4</w:t>
            </w:r>
          </w:p>
        </w:tc>
        <w:tc>
          <w:tcPr>
            <w:tcW w:w="1700" w:type="dxa"/>
          </w:tcPr>
          <w:p w14:paraId="00777362" w14:textId="77777777" w:rsidR="00C17CE7" w:rsidRPr="00401E0C" w:rsidRDefault="00C17CE7" w:rsidP="00C17CE7">
            <w:pPr>
              <w:pStyle w:val="TAL"/>
              <w:rPr>
                <w:snapToGrid w:val="0"/>
              </w:rPr>
            </w:pPr>
          </w:p>
        </w:tc>
        <w:tc>
          <w:tcPr>
            <w:tcW w:w="1245" w:type="dxa"/>
          </w:tcPr>
          <w:p w14:paraId="0192334C" w14:textId="77777777" w:rsidR="00C17CE7" w:rsidRPr="00401E0C" w:rsidRDefault="00C17CE7" w:rsidP="00C17CE7">
            <w:pPr>
              <w:pStyle w:val="TAL"/>
              <w:rPr>
                <w:snapToGrid w:val="0"/>
              </w:rPr>
            </w:pPr>
          </w:p>
        </w:tc>
      </w:tr>
      <w:tr w:rsidR="00C17CE7" w:rsidRPr="00401E0C" w14:paraId="1E90A106" w14:textId="77777777" w:rsidTr="00C17CE7">
        <w:tblPrEx>
          <w:tblCellMar>
            <w:left w:w="108" w:type="dxa"/>
            <w:right w:w="108" w:type="dxa"/>
          </w:tblCellMar>
        </w:tblPrEx>
        <w:tc>
          <w:tcPr>
            <w:tcW w:w="4535" w:type="dxa"/>
            <w:gridSpan w:val="2"/>
          </w:tcPr>
          <w:p w14:paraId="3F6946A1"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sl-PSFCH-RB-Set-r16</w:t>
            </w:r>
          </w:p>
        </w:tc>
        <w:tc>
          <w:tcPr>
            <w:tcW w:w="2267" w:type="dxa"/>
          </w:tcPr>
          <w:p w14:paraId="44C75C1D" w14:textId="77777777" w:rsidR="00C17CE7" w:rsidRPr="00401E0C" w:rsidRDefault="00C17CE7" w:rsidP="00C17CE7">
            <w:pPr>
              <w:pStyle w:val="TAL"/>
              <w:rPr>
                <w:snapToGrid w:val="0"/>
              </w:rPr>
            </w:pPr>
            <w:proofErr w:type="spellStart"/>
            <w:r w:rsidRPr="00401E0C">
              <w:rPr>
                <w:snapToGrid w:val="0"/>
                <w:lang w:eastAsia="zh-CN"/>
              </w:rPr>
              <w:t>bitstring</w:t>
            </w:r>
            <w:proofErr w:type="spellEnd"/>
            <w:r w:rsidRPr="00401E0C">
              <w:rPr>
                <w:snapToGrid w:val="0"/>
                <w:lang w:eastAsia="zh-CN"/>
              </w:rPr>
              <w:t xml:space="preserve"> of length n, The leftmost p*floor(m/p)*floor(n/m) bits are set to "1" and the rest are set to "0"</w:t>
            </w:r>
          </w:p>
        </w:tc>
        <w:tc>
          <w:tcPr>
            <w:tcW w:w="1700" w:type="dxa"/>
          </w:tcPr>
          <w:p w14:paraId="2F25A545" w14:textId="77777777" w:rsidR="00C17CE7" w:rsidRPr="00401E0C" w:rsidRDefault="00C17CE7" w:rsidP="00C17CE7">
            <w:pPr>
              <w:pStyle w:val="TAL"/>
              <w:rPr>
                <w:snapToGrid w:val="0"/>
                <w:lang w:eastAsia="zh-CN"/>
              </w:rPr>
            </w:pPr>
            <w:r w:rsidRPr="00401E0C">
              <w:rPr>
                <w:snapToGrid w:val="0"/>
                <w:lang w:eastAsia="zh-CN"/>
              </w:rPr>
              <w:t>Note 1,</w:t>
            </w:r>
          </w:p>
          <w:p w14:paraId="52420EA6" w14:textId="77777777" w:rsidR="00C17CE7" w:rsidRPr="00401E0C" w:rsidRDefault="00C17CE7" w:rsidP="00C17CE7">
            <w:pPr>
              <w:pStyle w:val="TAL"/>
              <w:rPr>
                <w:snapToGrid w:val="0"/>
                <w:lang w:eastAsia="zh-CN"/>
              </w:rPr>
            </w:pPr>
            <w:r w:rsidRPr="00401E0C">
              <w:rPr>
                <w:snapToGrid w:val="0"/>
                <w:lang w:eastAsia="zh-CN"/>
              </w:rPr>
              <w:t>Note 2,</w:t>
            </w:r>
          </w:p>
          <w:p w14:paraId="4B38D431" w14:textId="77777777" w:rsidR="00C17CE7" w:rsidRPr="00401E0C" w:rsidRDefault="00C17CE7" w:rsidP="00C17CE7">
            <w:pPr>
              <w:pStyle w:val="TAL"/>
              <w:rPr>
                <w:snapToGrid w:val="0"/>
              </w:rPr>
            </w:pPr>
            <w:r w:rsidRPr="00401E0C">
              <w:rPr>
                <w:snapToGrid w:val="0"/>
                <w:lang w:eastAsia="zh-CN"/>
              </w:rPr>
              <w:t>Note 3</w:t>
            </w:r>
          </w:p>
        </w:tc>
        <w:tc>
          <w:tcPr>
            <w:tcW w:w="1245" w:type="dxa"/>
          </w:tcPr>
          <w:p w14:paraId="5E312621" w14:textId="77777777" w:rsidR="00C17CE7" w:rsidRPr="00401E0C" w:rsidRDefault="00C17CE7" w:rsidP="00C17CE7">
            <w:pPr>
              <w:pStyle w:val="TAL"/>
              <w:rPr>
                <w:snapToGrid w:val="0"/>
              </w:rPr>
            </w:pPr>
          </w:p>
        </w:tc>
      </w:tr>
      <w:tr w:rsidR="00C17CE7" w:rsidRPr="00401E0C" w14:paraId="62A32549" w14:textId="77777777" w:rsidTr="00C17CE7">
        <w:tblPrEx>
          <w:tblCellMar>
            <w:left w:w="108" w:type="dxa"/>
            <w:right w:w="108" w:type="dxa"/>
          </w:tblCellMar>
        </w:tblPrEx>
        <w:tc>
          <w:tcPr>
            <w:tcW w:w="4535" w:type="dxa"/>
            <w:gridSpan w:val="2"/>
          </w:tcPr>
          <w:p w14:paraId="2D7E1F4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sl-NumMuxCS-Pair-r16</w:t>
            </w:r>
          </w:p>
        </w:tc>
        <w:tc>
          <w:tcPr>
            <w:tcW w:w="2267" w:type="dxa"/>
          </w:tcPr>
          <w:p w14:paraId="5A828DD4" w14:textId="77777777" w:rsidR="00C17CE7" w:rsidRPr="00401E0C" w:rsidRDefault="00C17CE7" w:rsidP="00C17CE7">
            <w:pPr>
              <w:pStyle w:val="TAL"/>
              <w:rPr>
                <w:snapToGrid w:val="0"/>
              </w:rPr>
            </w:pPr>
            <w:r w:rsidRPr="00401E0C">
              <w:rPr>
                <w:snapToGrid w:val="0"/>
                <w:lang w:eastAsia="zh-CN"/>
              </w:rPr>
              <w:t>n2</w:t>
            </w:r>
          </w:p>
        </w:tc>
        <w:tc>
          <w:tcPr>
            <w:tcW w:w="1700" w:type="dxa"/>
          </w:tcPr>
          <w:p w14:paraId="5D87F034" w14:textId="77777777" w:rsidR="00C17CE7" w:rsidRPr="00401E0C" w:rsidRDefault="00C17CE7" w:rsidP="00C17CE7">
            <w:pPr>
              <w:pStyle w:val="TAL"/>
              <w:rPr>
                <w:snapToGrid w:val="0"/>
              </w:rPr>
            </w:pPr>
          </w:p>
        </w:tc>
        <w:tc>
          <w:tcPr>
            <w:tcW w:w="1245" w:type="dxa"/>
          </w:tcPr>
          <w:p w14:paraId="4316F433" w14:textId="77777777" w:rsidR="00C17CE7" w:rsidRPr="00401E0C" w:rsidRDefault="00C17CE7" w:rsidP="00C17CE7">
            <w:pPr>
              <w:pStyle w:val="TAL"/>
              <w:rPr>
                <w:snapToGrid w:val="0"/>
              </w:rPr>
            </w:pPr>
          </w:p>
        </w:tc>
      </w:tr>
      <w:tr w:rsidR="00C17CE7" w:rsidRPr="00401E0C" w14:paraId="3D1ADF53" w14:textId="77777777" w:rsidTr="00C17CE7">
        <w:tblPrEx>
          <w:tblCellMar>
            <w:left w:w="108" w:type="dxa"/>
            <w:right w:w="108" w:type="dxa"/>
          </w:tblCellMar>
        </w:tblPrEx>
        <w:tc>
          <w:tcPr>
            <w:tcW w:w="4535" w:type="dxa"/>
            <w:gridSpan w:val="2"/>
          </w:tcPr>
          <w:p w14:paraId="27DA5CC7"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sl-MinTimeGapPSFCH-r16</w:t>
            </w:r>
          </w:p>
        </w:tc>
        <w:tc>
          <w:tcPr>
            <w:tcW w:w="2267" w:type="dxa"/>
          </w:tcPr>
          <w:p w14:paraId="7F261069" w14:textId="77777777" w:rsidR="00C17CE7" w:rsidRPr="00401E0C" w:rsidRDefault="00C17CE7" w:rsidP="00C17CE7">
            <w:pPr>
              <w:pStyle w:val="TAL"/>
              <w:rPr>
                <w:snapToGrid w:val="0"/>
              </w:rPr>
            </w:pPr>
            <w:r w:rsidRPr="00401E0C">
              <w:rPr>
                <w:snapToGrid w:val="0"/>
                <w:lang w:eastAsia="zh-CN"/>
              </w:rPr>
              <w:t>sl2</w:t>
            </w:r>
          </w:p>
        </w:tc>
        <w:tc>
          <w:tcPr>
            <w:tcW w:w="1700" w:type="dxa"/>
          </w:tcPr>
          <w:p w14:paraId="72508F57" w14:textId="77777777" w:rsidR="00C17CE7" w:rsidRPr="00401E0C" w:rsidRDefault="00C17CE7" w:rsidP="00C17CE7">
            <w:pPr>
              <w:pStyle w:val="TAL"/>
              <w:rPr>
                <w:snapToGrid w:val="0"/>
              </w:rPr>
            </w:pPr>
          </w:p>
        </w:tc>
        <w:tc>
          <w:tcPr>
            <w:tcW w:w="1245" w:type="dxa"/>
          </w:tcPr>
          <w:p w14:paraId="1797FEE9" w14:textId="77777777" w:rsidR="00C17CE7" w:rsidRPr="00401E0C" w:rsidRDefault="00C17CE7" w:rsidP="00C17CE7">
            <w:pPr>
              <w:pStyle w:val="TAL"/>
              <w:rPr>
                <w:snapToGrid w:val="0"/>
              </w:rPr>
            </w:pPr>
          </w:p>
        </w:tc>
      </w:tr>
      <w:tr w:rsidR="00C17CE7" w:rsidRPr="00401E0C" w14:paraId="01492FB2" w14:textId="77777777" w:rsidTr="00C17CE7">
        <w:tblPrEx>
          <w:tblCellMar>
            <w:left w:w="108" w:type="dxa"/>
            <w:right w:w="108" w:type="dxa"/>
          </w:tblCellMar>
        </w:tblPrEx>
        <w:tc>
          <w:tcPr>
            <w:tcW w:w="4535" w:type="dxa"/>
            <w:gridSpan w:val="2"/>
          </w:tcPr>
          <w:p w14:paraId="4AF6533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sl-PSFCH-HopID-r16</w:t>
            </w:r>
          </w:p>
        </w:tc>
        <w:tc>
          <w:tcPr>
            <w:tcW w:w="2267" w:type="dxa"/>
          </w:tcPr>
          <w:p w14:paraId="66E31336"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3064DB3B" w14:textId="77777777" w:rsidR="00C17CE7" w:rsidRPr="00401E0C" w:rsidRDefault="00C17CE7" w:rsidP="00C17CE7">
            <w:pPr>
              <w:pStyle w:val="TAL"/>
              <w:rPr>
                <w:snapToGrid w:val="0"/>
              </w:rPr>
            </w:pPr>
            <w:r w:rsidRPr="00401E0C">
              <w:rPr>
                <w:snapToGrid w:val="0"/>
                <w:lang w:eastAsia="zh-CN"/>
              </w:rPr>
              <w:t>Default frequency hopping ID 0 is used</w:t>
            </w:r>
          </w:p>
        </w:tc>
        <w:tc>
          <w:tcPr>
            <w:tcW w:w="1245" w:type="dxa"/>
          </w:tcPr>
          <w:p w14:paraId="283B2D64" w14:textId="77777777" w:rsidR="00C17CE7" w:rsidRPr="00401E0C" w:rsidRDefault="00C17CE7" w:rsidP="00C17CE7">
            <w:pPr>
              <w:pStyle w:val="TAL"/>
              <w:rPr>
                <w:snapToGrid w:val="0"/>
              </w:rPr>
            </w:pPr>
          </w:p>
        </w:tc>
      </w:tr>
      <w:tr w:rsidR="00C17CE7" w:rsidRPr="00401E0C" w14:paraId="18249B32" w14:textId="77777777" w:rsidTr="00C17CE7">
        <w:tblPrEx>
          <w:tblCellMar>
            <w:left w:w="108" w:type="dxa"/>
            <w:right w:w="108" w:type="dxa"/>
          </w:tblCellMar>
        </w:tblPrEx>
        <w:tc>
          <w:tcPr>
            <w:tcW w:w="4535" w:type="dxa"/>
            <w:gridSpan w:val="2"/>
          </w:tcPr>
          <w:p w14:paraId="6FB77563"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sl-PSFCH-CandidateResourceType-r16</w:t>
            </w:r>
          </w:p>
        </w:tc>
        <w:tc>
          <w:tcPr>
            <w:tcW w:w="2267" w:type="dxa"/>
          </w:tcPr>
          <w:p w14:paraId="6C1F39DE" w14:textId="77777777" w:rsidR="00C17CE7" w:rsidRPr="00401E0C" w:rsidRDefault="00C17CE7" w:rsidP="00C17CE7">
            <w:pPr>
              <w:pStyle w:val="TAL"/>
              <w:rPr>
                <w:snapToGrid w:val="0"/>
              </w:rPr>
            </w:pPr>
            <w:proofErr w:type="spellStart"/>
            <w:r w:rsidRPr="00401E0C">
              <w:t>startSubCH</w:t>
            </w:r>
            <w:proofErr w:type="spellEnd"/>
          </w:p>
        </w:tc>
        <w:tc>
          <w:tcPr>
            <w:tcW w:w="1700" w:type="dxa"/>
          </w:tcPr>
          <w:p w14:paraId="04FBFC67" w14:textId="77777777" w:rsidR="00C17CE7" w:rsidRPr="00401E0C" w:rsidRDefault="00C17CE7" w:rsidP="00C17CE7">
            <w:pPr>
              <w:pStyle w:val="TAL"/>
              <w:rPr>
                <w:snapToGrid w:val="0"/>
              </w:rPr>
            </w:pPr>
          </w:p>
        </w:tc>
        <w:tc>
          <w:tcPr>
            <w:tcW w:w="1245" w:type="dxa"/>
          </w:tcPr>
          <w:p w14:paraId="520EAD8B" w14:textId="77777777" w:rsidR="00C17CE7" w:rsidRPr="00401E0C" w:rsidRDefault="00C17CE7" w:rsidP="00C17CE7">
            <w:pPr>
              <w:pStyle w:val="TAL"/>
              <w:rPr>
                <w:snapToGrid w:val="0"/>
              </w:rPr>
            </w:pPr>
          </w:p>
        </w:tc>
      </w:tr>
      <w:tr w:rsidR="00C17CE7" w:rsidRPr="00401E0C" w14:paraId="4EDFA9D4" w14:textId="77777777" w:rsidTr="00C17CE7">
        <w:tblPrEx>
          <w:tblCellMar>
            <w:left w:w="108" w:type="dxa"/>
            <w:right w:w="108" w:type="dxa"/>
          </w:tblCellMar>
        </w:tblPrEx>
        <w:tc>
          <w:tcPr>
            <w:tcW w:w="4535" w:type="dxa"/>
            <w:gridSpan w:val="2"/>
          </w:tcPr>
          <w:p w14:paraId="4F627DA4"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107AEA6D" w14:textId="77777777" w:rsidR="00C17CE7" w:rsidRPr="00401E0C" w:rsidRDefault="00C17CE7" w:rsidP="00C17CE7">
            <w:pPr>
              <w:pStyle w:val="TAL"/>
              <w:rPr>
                <w:snapToGrid w:val="0"/>
              </w:rPr>
            </w:pPr>
          </w:p>
        </w:tc>
        <w:tc>
          <w:tcPr>
            <w:tcW w:w="1700" w:type="dxa"/>
          </w:tcPr>
          <w:p w14:paraId="56801603" w14:textId="77777777" w:rsidR="00C17CE7" w:rsidRPr="00401E0C" w:rsidRDefault="00C17CE7" w:rsidP="00C17CE7">
            <w:pPr>
              <w:pStyle w:val="TAL"/>
              <w:rPr>
                <w:snapToGrid w:val="0"/>
              </w:rPr>
            </w:pPr>
          </w:p>
        </w:tc>
        <w:tc>
          <w:tcPr>
            <w:tcW w:w="1245" w:type="dxa"/>
          </w:tcPr>
          <w:p w14:paraId="0AD956B2" w14:textId="77777777" w:rsidR="00C17CE7" w:rsidRPr="00401E0C" w:rsidRDefault="00C17CE7" w:rsidP="00C17CE7">
            <w:pPr>
              <w:pStyle w:val="TAL"/>
              <w:rPr>
                <w:snapToGrid w:val="0"/>
              </w:rPr>
            </w:pPr>
          </w:p>
        </w:tc>
      </w:tr>
      <w:tr w:rsidR="00C17CE7" w:rsidRPr="00401E0C" w14:paraId="4792FBA1" w14:textId="77777777" w:rsidTr="00C17CE7">
        <w:tblPrEx>
          <w:tblCellMar>
            <w:left w:w="108" w:type="dxa"/>
            <w:right w:w="108" w:type="dxa"/>
          </w:tblCellMar>
        </w:tblPrEx>
        <w:tc>
          <w:tcPr>
            <w:tcW w:w="4535" w:type="dxa"/>
            <w:gridSpan w:val="2"/>
          </w:tcPr>
          <w:p w14:paraId="7583089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EECD215" w14:textId="77777777" w:rsidR="00C17CE7" w:rsidRPr="00401E0C" w:rsidRDefault="00C17CE7" w:rsidP="00C17CE7">
            <w:pPr>
              <w:pStyle w:val="TAL"/>
              <w:rPr>
                <w:snapToGrid w:val="0"/>
              </w:rPr>
            </w:pPr>
          </w:p>
        </w:tc>
        <w:tc>
          <w:tcPr>
            <w:tcW w:w="1700" w:type="dxa"/>
          </w:tcPr>
          <w:p w14:paraId="1E445203" w14:textId="77777777" w:rsidR="00C17CE7" w:rsidRPr="00401E0C" w:rsidRDefault="00C17CE7" w:rsidP="00C17CE7">
            <w:pPr>
              <w:pStyle w:val="TAL"/>
              <w:rPr>
                <w:snapToGrid w:val="0"/>
              </w:rPr>
            </w:pPr>
          </w:p>
        </w:tc>
        <w:tc>
          <w:tcPr>
            <w:tcW w:w="1245" w:type="dxa"/>
          </w:tcPr>
          <w:p w14:paraId="3E0B0386" w14:textId="77777777" w:rsidR="00C17CE7" w:rsidRPr="00401E0C" w:rsidRDefault="00C17CE7" w:rsidP="00C17CE7">
            <w:pPr>
              <w:pStyle w:val="TAL"/>
              <w:rPr>
                <w:snapToGrid w:val="0"/>
              </w:rPr>
            </w:pPr>
          </w:p>
        </w:tc>
      </w:tr>
      <w:tr w:rsidR="00C17CE7" w:rsidRPr="00401E0C" w14:paraId="377A873F" w14:textId="77777777" w:rsidTr="00C17CE7">
        <w:tblPrEx>
          <w:tblCellMar>
            <w:left w:w="108" w:type="dxa"/>
            <w:right w:w="108" w:type="dxa"/>
          </w:tblCellMar>
        </w:tblPrEx>
        <w:tc>
          <w:tcPr>
            <w:tcW w:w="4535" w:type="dxa"/>
            <w:gridSpan w:val="2"/>
          </w:tcPr>
          <w:p w14:paraId="6CCC220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sl-SyncAllowed-r16 SEQUENCE {</w:t>
            </w:r>
          </w:p>
        </w:tc>
        <w:tc>
          <w:tcPr>
            <w:tcW w:w="2267" w:type="dxa"/>
          </w:tcPr>
          <w:p w14:paraId="6E4379BB" w14:textId="77777777" w:rsidR="00C17CE7" w:rsidRPr="00401E0C" w:rsidRDefault="00C17CE7" w:rsidP="00C17CE7">
            <w:pPr>
              <w:pStyle w:val="TAL"/>
              <w:rPr>
                <w:snapToGrid w:val="0"/>
              </w:rPr>
            </w:pPr>
          </w:p>
        </w:tc>
        <w:tc>
          <w:tcPr>
            <w:tcW w:w="1700" w:type="dxa"/>
          </w:tcPr>
          <w:p w14:paraId="2DA1E482" w14:textId="77777777" w:rsidR="00C17CE7" w:rsidRPr="00401E0C" w:rsidRDefault="00C17CE7" w:rsidP="00C17CE7">
            <w:pPr>
              <w:pStyle w:val="TAL"/>
              <w:rPr>
                <w:snapToGrid w:val="0"/>
              </w:rPr>
            </w:pPr>
          </w:p>
        </w:tc>
        <w:tc>
          <w:tcPr>
            <w:tcW w:w="1245" w:type="dxa"/>
          </w:tcPr>
          <w:p w14:paraId="36C82685" w14:textId="77777777" w:rsidR="00C17CE7" w:rsidRPr="00401E0C" w:rsidRDefault="00C17CE7" w:rsidP="00C17CE7">
            <w:pPr>
              <w:pStyle w:val="TAL"/>
              <w:rPr>
                <w:snapToGrid w:val="0"/>
              </w:rPr>
            </w:pPr>
          </w:p>
        </w:tc>
      </w:tr>
      <w:tr w:rsidR="00C17CE7" w:rsidRPr="00401E0C" w14:paraId="2FD33587" w14:textId="77777777" w:rsidTr="00C17CE7">
        <w:tblPrEx>
          <w:tblCellMar>
            <w:left w:w="108" w:type="dxa"/>
            <w:right w:w="108" w:type="dxa"/>
          </w:tblCellMar>
        </w:tblPrEx>
        <w:tc>
          <w:tcPr>
            <w:tcW w:w="4535" w:type="dxa"/>
            <w:gridSpan w:val="2"/>
          </w:tcPr>
          <w:p w14:paraId="72A347F0" w14:textId="77777777" w:rsidR="00C17CE7" w:rsidRPr="00401E0C" w:rsidRDefault="00C17CE7" w:rsidP="00C17CE7">
            <w:pPr>
              <w:pStyle w:val="TAL"/>
              <w:rPr>
                <w:snapToGrid w:val="0"/>
                <w:lang w:eastAsia="zh-CN"/>
              </w:rPr>
            </w:pPr>
            <w:r w:rsidRPr="00401E0C">
              <w:rPr>
                <w:snapToGrid w:val="0"/>
                <w:lang w:eastAsia="zh-CN"/>
              </w:rPr>
              <w:t xml:space="preserve">    </w:t>
            </w:r>
            <w:r w:rsidRPr="00401E0C">
              <w:t>gnss-Sync-r16</w:t>
            </w:r>
          </w:p>
        </w:tc>
        <w:tc>
          <w:tcPr>
            <w:tcW w:w="2267" w:type="dxa"/>
          </w:tcPr>
          <w:p w14:paraId="7D0BAA09" w14:textId="77777777" w:rsidR="00C17CE7" w:rsidRPr="00401E0C" w:rsidRDefault="00C17CE7" w:rsidP="00C17CE7">
            <w:pPr>
              <w:pStyle w:val="TAL"/>
              <w:rPr>
                <w:snapToGrid w:val="0"/>
              </w:rPr>
            </w:pPr>
            <w:r w:rsidRPr="00401E0C">
              <w:rPr>
                <w:snapToGrid w:val="0"/>
                <w:lang w:eastAsia="zh-CN"/>
              </w:rPr>
              <w:t>true</w:t>
            </w:r>
          </w:p>
        </w:tc>
        <w:tc>
          <w:tcPr>
            <w:tcW w:w="1700" w:type="dxa"/>
          </w:tcPr>
          <w:p w14:paraId="43871208" w14:textId="77777777" w:rsidR="00C17CE7" w:rsidRPr="00401E0C" w:rsidRDefault="00C17CE7" w:rsidP="00C17CE7">
            <w:pPr>
              <w:pStyle w:val="TAL"/>
              <w:rPr>
                <w:snapToGrid w:val="0"/>
              </w:rPr>
            </w:pPr>
          </w:p>
        </w:tc>
        <w:tc>
          <w:tcPr>
            <w:tcW w:w="1245" w:type="dxa"/>
          </w:tcPr>
          <w:p w14:paraId="2FCB9300" w14:textId="77777777" w:rsidR="00C17CE7" w:rsidRPr="00401E0C" w:rsidRDefault="00C17CE7" w:rsidP="00C17CE7">
            <w:pPr>
              <w:pStyle w:val="TAL"/>
              <w:rPr>
                <w:snapToGrid w:val="0"/>
              </w:rPr>
            </w:pPr>
          </w:p>
        </w:tc>
      </w:tr>
      <w:tr w:rsidR="00C17CE7" w:rsidRPr="00401E0C" w14:paraId="3C5D692D" w14:textId="77777777" w:rsidTr="00C17CE7">
        <w:tblPrEx>
          <w:tblCellMar>
            <w:left w:w="108" w:type="dxa"/>
            <w:right w:w="108" w:type="dxa"/>
          </w:tblCellMar>
        </w:tblPrEx>
        <w:tc>
          <w:tcPr>
            <w:tcW w:w="4535" w:type="dxa"/>
            <w:gridSpan w:val="2"/>
          </w:tcPr>
          <w:p w14:paraId="54B93D4E" w14:textId="77777777" w:rsidR="00C17CE7" w:rsidRPr="00401E0C" w:rsidRDefault="00C17CE7" w:rsidP="00C17CE7">
            <w:pPr>
              <w:pStyle w:val="TAL"/>
              <w:rPr>
                <w:snapToGrid w:val="0"/>
                <w:lang w:eastAsia="zh-CN"/>
              </w:rPr>
            </w:pPr>
            <w:r w:rsidRPr="00401E0C">
              <w:rPr>
                <w:snapToGrid w:val="0"/>
                <w:lang w:eastAsia="zh-CN"/>
              </w:rPr>
              <w:t xml:space="preserve">    </w:t>
            </w:r>
            <w:r w:rsidRPr="00401E0C">
              <w:t>gnbEnb-Sync-r16</w:t>
            </w:r>
          </w:p>
        </w:tc>
        <w:tc>
          <w:tcPr>
            <w:tcW w:w="2267" w:type="dxa"/>
          </w:tcPr>
          <w:p w14:paraId="6171BB31" w14:textId="77777777" w:rsidR="00C17CE7" w:rsidRPr="00401E0C" w:rsidRDefault="00C17CE7" w:rsidP="00C17CE7">
            <w:pPr>
              <w:pStyle w:val="TAL"/>
              <w:rPr>
                <w:snapToGrid w:val="0"/>
              </w:rPr>
            </w:pPr>
            <w:r w:rsidRPr="00401E0C">
              <w:rPr>
                <w:snapToGrid w:val="0"/>
                <w:lang w:eastAsia="zh-CN"/>
              </w:rPr>
              <w:t>true</w:t>
            </w:r>
          </w:p>
        </w:tc>
        <w:tc>
          <w:tcPr>
            <w:tcW w:w="1700" w:type="dxa"/>
          </w:tcPr>
          <w:p w14:paraId="6327292E" w14:textId="77777777" w:rsidR="00C17CE7" w:rsidRPr="00401E0C" w:rsidRDefault="00C17CE7" w:rsidP="00C17CE7">
            <w:pPr>
              <w:pStyle w:val="TAL"/>
              <w:rPr>
                <w:snapToGrid w:val="0"/>
              </w:rPr>
            </w:pPr>
          </w:p>
        </w:tc>
        <w:tc>
          <w:tcPr>
            <w:tcW w:w="1245" w:type="dxa"/>
          </w:tcPr>
          <w:p w14:paraId="7063B681" w14:textId="77777777" w:rsidR="00C17CE7" w:rsidRPr="00401E0C" w:rsidRDefault="00C17CE7" w:rsidP="00C17CE7">
            <w:pPr>
              <w:pStyle w:val="TAL"/>
              <w:rPr>
                <w:snapToGrid w:val="0"/>
              </w:rPr>
            </w:pPr>
          </w:p>
        </w:tc>
      </w:tr>
      <w:tr w:rsidR="00C17CE7" w:rsidRPr="00401E0C" w14:paraId="18D44F77" w14:textId="77777777" w:rsidTr="00C17CE7">
        <w:tblPrEx>
          <w:tblCellMar>
            <w:left w:w="108" w:type="dxa"/>
            <w:right w:w="108" w:type="dxa"/>
          </w:tblCellMar>
        </w:tblPrEx>
        <w:tc>
          <w:tcPr>
            <w:tcW w:w="4535" w:type="dxa"/>
            <w:gridSpan w:val="2"/>
          </w:tcPr>
          <w:p w14:paraId="6698B5FE" w14:textId="77777777" w:rsidR="00C17CE7" w:rsidRPr="00401E0C" w:rsidRDefault="00C17CE7" w:rsidP="00C17CE7">
            <w:pPr>
              <w:pStyle w:val="TAL"/>
              <w:rPr>
                <w:snapToGrid w:val="0"/>
                <w:lang w:eastAsia="zh-CN"/>
              </w:rPr>
            </w:pPr>
            <w:r w:rsidRPr="00401E0C">
              <w:rPr>
                <w:snapToGrid w:val="0"/>
                <w:lang w:eastAsia="zh-CN"/>
              </w:rPr>
              <w:t xml:space="preserve">    </w:t>
            </w:r>
            <w:r w:rsidRPr="00401E0C">
              <w:t>ue-Sync-r16</w:t>
            </w:r>
          </w:p>
        </w:tc>
        <w:tc>
          <w:tcPr>
            <w:tcW w:w="2267" w:type="dxa"/>
          </w:tcPr>
          <w:p w14:paraId="0B8AB887" w14:textId="77777777" w:rsidR="00C17CE7" w:rsidRPr="00401E0C" w:rsidRDefault="00C17CE7" w:rsidP="00C17CE7">
            <w:pPr>
              <w:pStyle w:val="TAL"/>
              <w:rPr>
                <w:snapToGrid w:val="0"/>
              </w:rPr>
            </w:pPr>
            <w:r w:rsidRPr="00401E0C">
              <w:rPr>
                <w:snapToGrid w:val="0"/>
                <w:lang w:eastAsia="zh-CN"/>
              </w:rPr>
              <w:t>true</w:t>
            </w:r>
          </w:p>
        </w:tc>
        <w:tc>
          <w:tcPr>
            <w:tcW w:w="1700" w:type="dxa"/>
          </w:tcPr>
          <w:p w14:paraId="63D5D20E" w14:textId="77777777" w:rsidR="00C17CE7" w:rsidRPr="00401E0C" w:rsidRDefault="00C17CE7" w:rsidP="00C17CE7">
            <w:pPr>
              <w:pStyle w:val="TAL"/>
              <w:rPr>
                <w:snapToGrid w:val="0"/>
              </w:rPr>
            </w:pPr>
          </w:p>
        </w:tc>
        <w:tc>
          <w:tcPr>
            <w:tcW w:w="1245" w:type="dxa"/>
          </w:tcPr>
          <w:p w14:paraId="1CE85A13" w14:textId="77777777" w:rsidR="00C17CE7" w:rsidRPr="00401E0C" w:rsidRDefault="00C17CE7" w:rsidP="00C17CE7">
            <w:pPr>
              <w:pStyle w:val="TAL"/>
              <w:rPr>
                <w:snapToGrid w:val="0"/>
              </w:rPr>
            </w:pPr>
          </w:p>
        </w:tc>
      </w:tr>
      <w:tr w:rsidR="00C17CE7" w:rsidRPr="00401E0C" w14:paraId="39AA877A" w14:textId="77777777" w:rsidTr="00C17CE7">
        <w:tblPrEx>
          <w:tblCellMar>
            <w:left w:w="108" w:type="dxa"/>
            <w:right w:w="108" w:type="dxa"/>
          </w:tblCellMar>
        </w:tblPrEx>
        <w:tc>
          <w:tcPr>
            <w:tcW w:w="4535" w:type="dxa"/>
            <w:gridSpan w:val="2"/>
          </w:tcPr>
          <w:p w14:paraId="23F9436D"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2C9C731B" w14:textId="77777777" w:rsidR="00C17CE7" w:rsidRPr="00401E0C" w:rsidRDefault="00C17CE7" w:rsidP="00C17CE7">
            <w:pPr>
              <w:pStyle w:val="TAL"/>
              <w:rPr>
                <w:snapToGrid w:val="0"/>
              </w:rPr>
            </w:pPr>
          </w:p>
        </w:tc>
        <w:tc>
          <w:tcPr>
            <w:tcW w:w="1700" w:type="dxa"/>
          </w:tcPr>
          <w:p w14:paraId="08F8A9BB" w14:textId="77777777" w:rsidR="00C17CE7" w:rsidRPr="00401E0C" w:rsidRDefault="00C17CE7" w:rsidP="00C17CE7">
            <w:pPr>
              <w:pStyle w:val="TAL"/>
              <w:rPr>
                <w:snapToGrid w:val="0"/>
              </w:rPr>
            </w:pPr>
          </w:p>
        </w:tc>
        <w:tc>
          <w:tcPr>
            <w:tcW w:w="1245" w:type="dxa"/>
          </w:tcPr>
          <w:p w14:paraId="46941305" w14:textId="77777777" w:rsidR="00C17CE7" w:rsidRPr="00401E0C" w:rsidRDefault="00C17CE7" w:rsidP="00C17CE7">
            <w:pPr>
              <w:pStyle w:val="TAL"/>
              <w:rPr>
                <w:snapToGrid w:val="0"/>
              </w:rPr>
            </w:pPr>
          </w:p>
        </w:tc>
      </w:tr>
      <w:tr w:rsidR="00C17CE7" w:rsidRPr="00401E0C" w14:paraId="4D3D18E4" w14:textId="77777777" w:rsidTr="00C17CE7">
        <w:tblPrEx>
          <w:tblCellMar>
            <w:left w:w="108" w:type="dxa"/>
            <w:right w:w="108" w:type="dxa"/>
          </w:tblCellMar>
        </w:tblPrEx>
        <w:tc>
          <w:tcPr>
            <w:tcW w:w="4535" w:type="dxa"/>
            <w:gridSpan w:val="2"/>
          </w:tcPr>
          <w:p w14:paraId="5E1C12E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sl-SubchannelSize-r16</w:t>
            </w:r>
          </w:p>
        </w:tc>
        <w:tc>
          <w:tcPr>
            <w:tcW w:w="2267" w:type="dxa"/>
          </w:tcPr>
          <w:p w14:paraId="760F3CD4" w14:textId="77777777" w:rsidR="00C17CE7" w:rsidRPr="00401E0C" w:rsidRDefault="00C17CE7" w:rsidP="00C17CE7">
            <w:pPr>
              <w:pStyle w:val="TAL"/>
              <w:rPr>
                <w:snapToGrid w:val="0"/>
              </w:rPr>
            </w:pPr>
            <w:r w:rsidRPr="00401E0C">
              <w:rPr>
                <w:snapToGrid w:val="0"/>
                <w:lang w:eastAsia="zh-CN"/>
              </w:rPr>
              <w:t>n10</w:t>
            </w:r>
          </w:p>
        </w:tc>
        <w:tc>
          <w:tcPr>
            <w:tcW w:w="1700" w:type="dxa"/>
          </w:tcPr>
          <w:p w14:paraId="419D8155" w14:textId="77777777" w:rsidR="00C17CE7" w:rsidRPr="00401E0C" w:rsidRDefault="00C17CE7" w:rsidP="00C17CE7">
            <w:pPr>
              <w:pStyle w:val="TAL"/>
              <w:rPr>
                <w:snapToGrid w:val="0"/>
              </w:rPr>
            </w:pPr>
          </w:p>
        </w:tc>
        <w:tc>
          <w:tcPr>
            <w:tcW w:w="1245" w:type="dxa"/>
          </w:tcPr>
          <w:p w14:paraId="52777E82" w14:textId="77777777" w:rsidR="00C17CE7" w:rsidRPr="00401E0C" w:rsidRDefault="00C17CE7" w:rsidP="00C17CE7">
            <w:pPr>
              <w:pStyle w:val="TAL"/>
              <w:rPr>
                <w:snapToGrid w:val="0"/>
              </w:rPr>
            </w:pPr>
          </w:p>
        </w:tc>
      </w:tr>
      <w:tr w:rsidR="00C17CE7" w:rsidRPr="00401E0C" w14:paraId="41C6EB75" w14:textId="77777777" w:rsidTr="00C17CE7">
        <w:tblPrEx>
          <w:tblCellMar>
            <w:left w:w="108" w:type="dxa"/>
            <w:right w:w="108" w:type="dxa"/>
          </w:tblCellMar>
        </w:tblPrEx>
        <w:tc>
          <w:tcPr>
            <w:tcW w:w="4535" w:type="dxa"/>
            <w:gridSpan w:val="2"/>
          </w:tcPr>
          <w:p w14:paraId="3BF0D099" w14:textId="77777777" w:rsidR="00C17CE7" w:rsidRPr="00401E0C" w:rsidRDefault="00C17CE7" w:rsidP="00C17CE7">
            <w:pPr>
              <w:pStyle w:val="TAL"/>
              <w:rPr>
                <w:snapToGrid w:val="0"/>
                <w:lang w:eastAsia="zh-CN"/>
              </w:rPr>
            </w:pPr>
            <w:r w:rsidRPr="00401E0C">
              <w:rPr>
                <w:snapToGrid w:val="0"/>
                <w:lang w:eastAsia="zh-CN"/>
              </w:rPr>
              <w:t xml:space="preserve">  </w:t>
            </w:r>
            <w:r w:rsidRPr="00401E0C">
              <w:t>dummy</w:t>
            </w:r>
          </w:p>
        </w:tc>
        <w:tc>
          <w:tcPr>
            <w:tcW w:w="2267" w:type="dxa"/>
          </w:tcPr>
          <w:p w14:paraId="207F5B65"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50E1F50D" w14:textId="77777777" w:rsidR="00C17CE7" w:rsidRPr="00401E0C" w:rsidRDefault="00C17CE7" w:rsidP="00C17CE7">
            <w:pPr>
              <w:pStyle w:val="TAL"/>
              <w:rPr>
                <w:snapToGrid w:val="0"/>
              </w:rPr>
            </w:pPr>
          </w:p>
        </w:tc>
        <w:tc>
          <w:tcPr>
            <w:tcW w:w="1245" w:type="dxa"/>
          </w:tcPr>
          <w:p w14:paraId="0782D8E1" w14:textId="77777777" w:rsidR="00C17CE7" w:rsidRPr="00401E0C" w:rsidRDefault="00C17CE7" w:rsidP="00C17CE7">
            <w:pPr>
              <w:pStyle w:val="TAL"/>
              <w:rPr>
                <w:snapToGrid w:val="0"/>
              </w:rPr>
            </w:pPr>
          </w:p>
        </w:tc>
      </w:tr>
      <w:tr w:rsidR="00C17CE7" w:rsidRPr="00401E0C" w14:paraId="53AB72A1" w14:textId="77777777" w:rsidTr="00C17CE7">
        <w:tblPrEx>
          <w:tblCellMar>
            <w:left w:w="108" w:type="dxa"/>
            <w:right w:w="108" w:type="dxa"/>
          </w:tblCellMar>
        </w:tblPrEx>
        <w:tc>
          <w:tcPr>
            <w:tcW w:w="4535" w:type="dxa"/>
            <w:gridSpan w:val="2"/>
          </w:tcPr>
          <w:p w14:paraId="0743B86E"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sl-StartRB-Subchannel-r16</w:t>
            </w:r>
          </w:p>
        </w:tc>
        <w:tc>
          <w:tcPr>
            <w:tcW w:w="2267" w:type="dxa"/>
          </w:tcPr>
          <w:p w14:paraId="4C070E08" w14:textId="77777777" w:rsidR="00C17CE7" w:rsidRPr="00401E0C" w:rsidRDefault="00C17CE7" w:rsidP="00C17CE7">
            <w:pPr>
              <w:pStyle w:val="TAL"/>
              <w:rPr>
                <w:snapToGrid w:val="0"/>
              </w:rPr>
            </w:pPr>
            <w:r w:rsidRPr="00401E0C">
              <w:rPr>
                <w:snapToGrid w:val="0"/>
                <w:lang w:eastAsia="zh-CN"/>
              </w:rPr>
              <w:t>0</w:t>
            </w:r>
          </w:p>
        </w:tc>
        <w:tc>
          <w:tcPr>
            <w:tcW w:w="1700" w:type="dxa"/>
          </w:tcPr>
          <w:p w14:paraId="45B219FB" w14:textId="77777777" w:rsidR="00C17CE7" w:rsidRPr="00401E0C" w:rsidRDefault="00C17CE7" w:rsidP="00C17CE7">
            <w:pPr>
              <w:pStyle w:val="TAL"/>
              <w:rPr>
                <w:snapToGrid w:val="0"/>
              </w:rPr>
            </w:pPr>
            <w:r w:rsidRPr="00401E0C">
              <w:rPr>
                <w:snapToGrid w:val="0"/>
                <w:lang w:eastAsia="zh-CN"/>
              </w:rPr>
              <w:t>start RB of BWP</w:t>
            </w:r>
          </w:p>
        </w:tc>
        <w:tc>
          <w:tcPr>
            <w:tcW w:w="1245" w:type="dxa"/>
          </w:tcPr>
          <w:p w14:paraId="5C9B7A30" w14:textId="77777777" w:rsidR="00C17CE7" w:rsidRPr="00401E0C" w:rsidRDefault="00C17CE7" w:rsidP="00C17CE7">
            <w:pPr>
              <w:pStyle w:val="TAL"/>
              <w:rPr>
                <w:snapToGrid w:val="0"/>
              </w:rPr>
            </w:pPr>
          </w:p>
        </w:tc>
      </w:tr>
      <w:tr w:rsidR="00C17CE7" w:rsidRPr="00401E0C" w14:paraId="2355C034" w14:textId="77777777" w:rsidTr="00C17CE7">
        <w:tblPrEx>
          <w:tblCellMar>
            <w:left w:w="108" w:type="dxa"/>
            <w:right w:w="108" w:type="dxa"/>
          </w:tblCellMar>
        </w:tblPrEx>
        <w:tc>
          <w:tcPr>
            <w:tcW w:w="4535" w:type="dxa"/>
            <w:gridSpan w:val="2"/>
          </w:tcPr>
          <w:p w14:paraId="7359799B"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sl-NumSubchannel-r16</w:t>
            </w:r>
          </w:p>
        </w:tc>
        <w:tc>
          <w:tcPr>
            <w:tcW w:w="2267" w:type="dxa"/>
          </w:tcPr>
          <w:p w14:paraId="4A9B1775" w14:textId="77777777" w:rsidR="00C17CE7" w:rsidRPr="00401E0C" w:rsidRDefault="00C17CE7" w:rsidP="00C17CE7">
            <w:pPr>
              <w:pStyle w:val="TAL"/>
              <w:rPr>
                <w:snapToGrid w:val="0"/>
              </w:rPr>
            </w:pPr>
            <w:r w:rsidRPr="00401E0C">
              <w:rPr>
                <w:snapToGrid w:val="0"/>
                <w:lang w:eastAsia="zh-CN"/>
              </w:rPr>
              <w:t>floor(n/</w:t>
            </w:r>
            <w:r w:rsidRPr="00401E0C">
              <w:t>m</w:t>
            </w:r>
            <w:r w:rsidRPr="00401E0C">
              <w:rPr>
                <w:snapToGrid w:val="0"/>
                <w:lang w:eastAsia="zh-CN"/>
              </w:rPr>
              <w:t>)</w:t>
            </w:r>
          </w:p>
        </w:tc>
        <w:tc>
          <w:tcPr>
            <w:tcW w:w="1700" w:type="dxa"/>
          </w:tcPr>
          <w:p w14:paraId="3ADFCFC7" w14:textId="77777777" w:rsidR="00C17CE7" w:rsidRPr="00401E0C" w:rsidRDefault="00C17CE7" w:rsidP="00C17CE7">
            <w:pPr>
              <w:pStyle w:val="TAL"/>
              <w:rPr>
                <w:lang w:eastAsia="zh-CN"/>
              </w:rPr>
            </w:pPr>
            <w:r w:rsidRPr="00401E0C">
              <w:rPr>
                <w:snapToGrid w:val="0"/>
                <w:lang w:eastAsia="zh-CN"/>
              </w:rPr>
              <w:t>Note 1</w:t>
            </w:r>
            <w:r w:rsidRPr="00401E0C">
              <w:rPr>
                <w:lang w:eastAsia="zh-CN"/>
              </w:rPr>
              <w:t>,</w:t>
            </w:r>
          </w:p>
          <w:p w14:paraId="3732CAD4" w14:textId="77777777" w:rsidR="00C17CE7" w:rsidRPr="00401E0C" w:rsidRDefault="00C17CE7" w:rsidP="00C17CE7">
            <w:pPr>
              <w:pStyle w:val="TAL"/>
              <w:rPr>
                <w:snapToGrid w:val="0"/>
              </w:rPr>
            </w:pPr>
            <w:r w:rsidRPr="00401E0C">
              <w:rPr>
                <w:lang w:eastAsia="zh-CN"/>
              </w:rPr>
              <w:t>Note 2</w:t>
            </w:r>
          </w:p>
        </w:tc>
        <w:tc>
          <w:tcPr>
            <w:tcW w:w="1245" w:type="dxa"/>
          </w:tcPr>
          <w:p w14:paraId="329BF012" w14:textId="77777777" w:rsidR="00C17CE7" w:rsidRPr="00401E0C" w:rsidRDefault="00C17CE7" w:rsidP="00C17CE7">
            <w:pPr>
              <w:pStyle w:val="TAL"/>
              <w:rPr>
                <w:snapToGrid w:val="0"/>
              </w:rPr>
            </w:pPr>
          </w:p>
        </w:tc>
      </w:tr>
      <w:tr w:rsidR="00C17CE7" w:rsidRPr="00401E0C" w14:paraId="215FEB09" w14:textId="77777777" w:rsidTr="00C17CE7">
        <w:tblPrEx>
          <w:tblCellMar>
            <w:left w:w="108" w:type="dxa"/>
            <w:right w:w="108" w:type="dxa"/>
          </w:tblCellMar>
        </w:tblPrEx>
        <w:tc>
          <w:tcPr>
            <w:tcW w:w="4535" w:type="dxa"/>
            <w:gridSpan w:val="2"/>
          </w:tcPr>
          <w:p w14:paraId="2BBB4051"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sl-Additional-MCS-Table-r16</w:t>
            </w:r>
          </w:p>
        </w:tc>
        <w:tc>
          <w:tcPr>
            <w:tcW w:w="2267" w:type="dxa"/>
          </w:tcPr>
          <w:p w14:paraId="499F2A75"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7A2CABD5" w14:textId="77777777" w:rsidR="00C17CE7" w:rsidRPr="00401E0C" w:rsidRDefault="00C17CE7" w:rsidP="00C17CE7">
            <w:pPr>
              <w:pStyle w:val="TAL"/>
              <w:rPr>
                <w:snapToGrid w:val="0"/>
              </w:rPr>
            </w:pPr>
          </w:p>
        </w:tc>
        <w:tc>
          <w:tcPr>
            <w:tcW w:w="1245" w:type="dxa"/>
          </w:tcPr>
          <w:p w14:paraId="1EC908B6" w14:textId="77777777" w:rsidR="00C17CE7" w:rsidRPr="00401E0C" w:rsidRDefault="00C17CE7" w:rsidP="00C17CE7">
            <w:pPr>
              <w:pStyle w:val="TAL"/>
              <w:rPr>
                <w:snapToGrid w:val="0"/>
              </w:rPr>
            </w:pPr>
          </w:p>
        </w:tc>
      </w:tr>
      <w:tr w:rsidR="00C17CE7" w:rsidRPr="00401E0C" w14:paraId="2AB6C6D4" w14:textId="77777777" w:rsidTr="00C17CE7">
        <w:tblPrEx>
          <w:tblCellMar>
            <w:left w:w="108" w:type="dxa"/>
            <w:right w:w="108" w:type="dxa"/>
          </w:tblCellMar>
        </w:tblPrEx>
        <w:tc>
          <w:tcPr>
            <w:tcW w:w="4535" w:type="dxa"/>
            <w:gridSpan w:val="2"/>
          </w:tcPr>
          <w:p w14:paraId="77C88598"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sl-ThreshS-RSSI-CBR-r16</w:t>
            </w:r>
          </w:p>
        </w:tc>
        <w:tc>
          <w:tcPr>
            <w:tcW w:w="2267" w:type="dxa"/>
          </w:tcPr>
          <w:p w14:paraId="62BA0370" w14:textId="77777777" w:rsidR="00C17CE7" w:rsidRPr="00401E0C" w:rsidRDefault="00C17CE7" w:rsidP="00C17CE7">
            <w:pPr>
              <w:pStyle w:val="TAL"/>
              <w:rPr>
                <w:snapToGrid w:val="0"/>
              </w:rPr>
            </w:pPr>
            <w:r w:rsidRPr="00401E0C">
              <w:rPr>
                <w:snapToGrid w:val="0"/>
                <w:lang w:eastAsia="zh-CN"/>
              </w:rPr>
              <w:t>0</w:t>
            </w:r>
          </w:p>
        </w:tc>
        <w:tc>
          <w:tcPr>
            <w:tcW w:w="1700" w:type="dxa"/>
          </w:tcPr>
          <w:p w14:paraId="1522DD32" w14:textId="77777777" w:rsidR="00C17CE7" w:rsidRPr="00401E0C" w:rsidRDefault="00C17CE7" w:rsidP="00C17CE7">
            <w:pPr>
              <w:pStyle w:val="TAL"/>
              <w:rPr>
                <w:snapToGrid w:val="0"/>
              </w:rPr>
            </w:pPr>
            <w:r w:rsidRPr="00401E0C">
              <w:rPr>
                <w:snapToGrid w:val="0"/>
                <w:lang w:eastAsia="zh-CN"/>
              </w:rPr>
              <w:t xml:space="preserve">actual value is -112 </w:t>
            </w:r>
            <w:proofErr w:type="spellStart"/>
            <w:r w:rsidRPr="00401E0C">
              <w:rPr>
                <w:snapToGrid w:val="0"/>
                <w:lang w:eastAsia="zh-CN"/>
              </w:rPr>
              <w:t>dBm</w:t>
            </w:r>
            <w:proofErr w:type="spellEnd"/>
          </w:p>
        </w:tc>
        <w:tc>
          <w:tcPr>
            <w:tcW w:w="1245" w:type="dxa"/>
          </w:tcPr>
          <w:p w14:paraId="758C8427" w14:textId="77777777" w:rsidR="00C17CE7" w:rsidRPr="00401E0C" w:rsidRDefault="00C17CE7" w:rsidP="00C17CE7">
            <w:pPr>
              <w:pStyle w:val="TAL"/>
              <w:rPr>
                <w:snapToGrid w:val="0"/>
              </w:rPr>
            </w:pPr>
          </w:p>
        </w:tc>
      </w:tr>
      <w:tr w:rsidR="00C17CE7" w:rsidRPr="00401E0C" w14:paraId="47506D3F" w14:textId="77777777" w:rsidTr="00C17CE7">
        <w:tblPrEx>
          <w:tblCellMar>
            <w:left w:w="108" w:type="dxa"/>
            <w:right w:w="108" w:type="dxa"/>
          </w:tblCellMar>
        </w:tblPrEx>
        <w:tc>
          <w:tcPr>
            <w:tcW w:w="4535" w:type="dxa"/>
            <w:gridSpan w:val="2"/>
          </w:tcPr>
          <w:p w14:paraId="40F673D4"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sl-TimeWindowSizeCBR-r16</w:t>
            </w:r>
          </w:p>
        </w:tc>
        <w:tc>
          <w:tcPr>
            <w:tcW w:w="2267" w:type="dxa"/>
          </w:tcPr>
          <w:p w14:paraId="49C66A6D" w14:textId="77777777" w:rsidR="00C17CE7" w:rsidRPr="00401E0C" w:rsidRDefault="00C17CE7" w:rsidP="00C17CE7">
            <w:pPr>
              <w:pStyle w:val="TAL"/>
              <w:rPr>
                <w:snapToGrid w:val="0"/>
              </w:rPr>
            </w:pPr>
            <w:r w:rsidRPr="00401E0C">
              <w:rPr>
                <w:snapToGrid w:val="0"/>
                <w:lang w:eastAsia="zh-CN"/>
              </w:rPr>
              <w:t>slot100</w:t>
            </w:r>
          </w:p>
        </w:tc>
        <w:tc>
          <w:tcPr>
            <w:tcW w:w="1700" w:type="dxa"/>
          </w:tcPr>
          <w:p w14:paraId="5BEDAC57" w14:textId="77777777" w:rsidR="00C17CE7" w:rsidRPr="00401E0C" w:rsidRDefault="00C17CE7" w:rsidP="00C17CE7">
            <w:pPr>
              <w:pStyle w:val="TAL"/>
              <w:rPr>
                <w:snapToGrid w:val="0"/>
              </w:rPr>
            </w:pPr>
          </w:p>
        </w:tc>
        <w:tc>
          <w:tcPr>
            <w:tcW w:w="1245" w:type="dxa"/>
          </w:tcPr>
          <w:p w14:paraId="47F97027" w14:textId="77777777" w:rsidR="00C17CE7" w:rsidRPr="00401E0C" w:rsidRDefault="00C17CE7" w:rsidP="00C17CE7">
            <w:pPr>
              <w:pStyle w:val="TAL"/>
              <w:rPr>
                <w:snapToGrid w:val="0"/>
              </w:rPr>
            </w:pPr>
          </w:p>
        </w:tc>
      </w:tr>
      <w:tr w:rsidR="00C17CE7" w:rsidRPr="00401E0C" w14:paraId="6450A695" w14:textId="77777777" w:rsidTr="00C17CE7">
        <w:tblPrEx>
          <w:tblCellMar>
            <w:left w:w="108" w:type="dxa"/>
            <w:right w:w="108" w:type="dxa"/>
          </w:tblCellMar>
        </w:tblPrEx>
        <w:tc>
          <w:tcPr>
            <w:tcW w:w="4535" w:type="dxa"/>
            <w:gridSpan w:val="2"/>
          </w:tcPr>
          <w:p w14:paraId="737BE4F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sl-TimeWindowSizeCR-r16</w:t>
            </w:r>
          </w:p>
        </w:tc>
        <w:tc>
          <w:tcPr>
            <w:tcW w:w="2267" w:type="dxa"/>
          </w:tcPr>
          <w:p w14:paraId="730D060A" w14:textId="77777777" w:rsidR="00C17CE7" w:rsidRPr="00401E0C" w:rsidRDefault="00C17CE7" w:rsidP="00C17CE7">
            <w:pPr>
              <w:pStyle w:val="TAL"/>
              <w:rPr>
                <w:snapToGrid w:val="0"/>
              </w:rPr>
            </w:pPr>
            <w:r w:rsidRPr="00401E0C">
              <w:rPr>
                <w:snapToGrid w:val="0"/>
                <w:lang w:eastAsia="zh-CN"/>
              </w:rPr>
              <w:t>slot1000</w:t>
            </w:r>
          </w:p>
        </w:tc>
        <w:tc>
          <w:tcPr>
            <w:tcW w:w="1700" w:type="dxa"/>
          </w:tcPr>
          <w:p w14:paraId="55ADB421" w14:textId="77777777" w:rsidR="00C17CE7" w:rsidRPr="00401E0C" w:rsidRDefault="00C17CE7" w:rsidP="00C17CE7">
            <w:pPr>
              <w:pStyle w:val="TAL"/>
              <w:rPr>
                <w:snapToGrid w:val="0"/>
              </w:rPr>
            </w:pPr>
          </w:p>
        </w:tc>
        <w:tc>
          <w:tcPr>
            <w:tcW w:w="1245" w:type="dxa"/>
          </w:tcPr>
          <w:p w14:paraId="03E431A1" w14:textId="77777777" w:rsidR="00C17CE7" w:rsidRPr="00401E0C" w:rsidRDefault="00C17CE7" w:rsidP="00C17CE7">
            <w:pPr>
              <w:pStyle w:val="TAL"/>
              <w:rPr>
                <w:snapToGrid w:val="0"/>
              </w:rPr>
            </w:pPr>
          </w:p>
        </w:tc>
      </w:tr>
      <w:tr w:rsidR="00C17CE7" w:rsidRPr="00401E0C" w14:paraId="470DF7A8" w14:textId="77777777" w:rsidTr="00C17CE7">
        <w:tblPrEx>
          <w:tblCellMar>
            <w:left w:w="108" w:type="dxa"/>
            <w:right w:w="108" w:type="dxa"/>
          </w:tblCellMar>
        </w:tblPrEx>
        <w:tc>
          <w:tcPr>
            <w:tcW w:w="4535" w:type="dxa"/>
            <w:gridSpan w:val="2"/>
          </w:tcPr>
          <w:p w14:paraId="05138BB5"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sl-PTRS-Config-r16</w:t>
            </w:r>
          </w:p>
        </w:tc>
        <w:tc>
          <w:tcPr>
            <w:tcW w:w="2267" w:type="dxa"/>
          </w:tcPr>
          <w:p w14:paraId="59E34F9B"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0071D7A3" w14:textId="77777777" w:rsidR="00C17CE7" w:rsidRPr="00401E0C" w:rsidRDefault="00C17CE7" w:rsidP="00C17CE7">
            <w:pPr>
              <w:pStyle w:val="TAL"/>
              <w:rPr>
                <w:snapToGrid w:val="0"/>
              </w:rPr>
            </w:pPr>
          </w:p>
        </w:tc>
        <w:tc>
          <w:tcPr>
            <w:tcW w:w="1245" w:type="dxa"/>
          </w:tcPr>
          <w:p w14:paraId="2A6A3207" w14:textId="77777777" w:rsidR="00C17CE7" w:rsidRPr="00401E0C" w:rsidRDefault="00C17CE7" w:rsidP="00C17CE7">
            <w:pPr>
              <w:pStyle w:val="TAL"/>
              <w:rPr>
                <w:snapToGrid w:val="0"/>
              </w:rPr>
            </w:pPr>
          </w:p>
        </w:tc>
      </w:tr>
      <w:tr w:rsidR="00C17CE7" w:rsidRPr="00401E0C" w14:paraId="53909B60" w14:textId="77777777" w:rsidTr="00C17CE7">
        <w:tblPrEx>
          <w:tblCellMar>
            <w:left w:w="108" w:type="dxa"/>
            <w:right w:w="108" w:type="dxa"/>
          </w:tblCellMar>
        </w:tblPrEx>
        <w:tc>
          <w:tcPr>
            <w:tcW w:w="4535" w:type="dxa"/>
            <w:gridSpan w:val="2"/>
          </w:tcPr>
          <w:p w14:paraId="7DE2C773"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sl-UE-SelectedConfigRP-r16 SEQUENCE {</w:t>
            </w:r>
          </w:p>
        </w:tc>
        <w:tc>
          <w:tcPr>
            <w:tcW w:w="2267" w:type="dxa"/>
          </w:tcPr>
          <w:p w14:paraId="000A8017" w14:textId="77777777" w:rsidR="00C17CE7" w:rsidRPr="00401E0C" w:rsidRDefault="00C17CE7" w:rsidP="00C17CE7">
            <w:pPr>
              <w:pStyle w:val="TAL"/>
              <w:rPr>
                <w:snapToGrid w:val="0"/>
              </w:rPr>
            </w:pPr>
          </w:p>
        </w:tc>
        <w:tc>
          <w:tcPr>
            <w:tcW w:w="1700" w:type="dxa"/>
          </w:tcPr>
          <w:p w14:paraId="2DE0A8D4" w14:textId="77777777" w:rsidR="00C17CE7" w:rsidRPr="00401E0C" w:rsidRDefault="00C17CE7" w:rsidP="00C17CE7">
            <w:pPr>
              <w:pStyle w:val="TAL"/>
              <w:rPr>
                <w:snapToGrid w:val="0"/>
              </w:rPr>
            </w:pPr>
          </w:p>
        </w:tc>
        <w:tc>
          <w:tcPr>
            <w:tcW w:w="1245" w:type="dxa"/>
          </w:tcPr>
          <w:p w14:paraId="1EB9A8E2" w14:textId="77777777" w:rsidR="00C17CE7" w:rsidRPr="00401E0C" w:rsidRDefault="00C17CE7" w:rsidP="00C17CE7">
            <w:pPr>
              <w:pStyle w:val="TAL"/>
              <w:rPr>
                <w:snapToGrid w:val="0"/>
              </w:rPr>
            </w:pPr>
          </w:p>
        </w:tc>
      </w:tr>
      <w:tr w:rsidR="00C17CE7" w:rsidRPr="00401E0C" w14:paraId="197782AB" w14:textId="77777777" w:rsidTr="00C17CE7">
        <w:tblPrEx>
          <w:tblCellMar>
            <w:left w:w="108" w:type="dxa"/>
            <w:right w:w="108" w:type="dxa"/>
          </w:tblCellMar>
        </w:tblPrEx>
        <w:tc>
          <w:tcPr>
            <w:tcW w:w="4535" w:type="dxa"/>
            <w:gridSpan w:val="2"/>
          </w:tcPr>
          <w:p w14:paraId="6DA59155" w14:textId="77777777" w:rsidR="00C17CE7" w:rsidRPr="00401E0C" w:rsidRDefault="00C17CE7" w:rsidP="00C17CE7">
            <w:pPr>
              <w:pStyle w:val="TAL"/>
              <w:rPr>
                <w:snapToGrid w:val="0"/>
                <w:lang w:eastAsia="zh-CN"/>
              </w:rPr>
            </w:pPr>
            <w:r w:rsidRPr="00401E0C">
              <w:rPr>
                <w:snapToGrid w:val="0"/>
                <w:lang w:eastAsia="zh-CN"/>
              </w:rPr>
              <w:lastRenderedPageBreak/>
              <w:t xml:space="preserve">    </w:t>
            </w:r>
            <w:r w:rsidRPr="00401E0C">
              <w:t>sl-CBR-PriorityTxConfigList-r16</w:t>
            </w:r>
          </w:p>
        </w:tc>
        <w:tc>
          <w:tcPr>
            <w:tcW w:w="2267" w:type="dxa"/>
          </w:tcPr>
          <w:p w14:paraId="03C55375" w14:textId="77777777" w:rsidR="00C17CE7" w:rsidRPr="00401E0C" w:rsidRDefault="00C17CE7" w:rsidP="00C17CE7">
            <w:pPr>
              <w:pStyle w:val="TAL"/>
              <w:rPr>
                <w:snapToGrid w:val="0"/>
              </w:rPr>
            </w:pPr>
            <w:r w:rsidRPr="00401E0C">
              <w:t>SL-CBR-</w:t>
            </w:r>
            <w:proofErr w:type="spellStart"/>
            <w:r w:rsidRPr="00401E0C">
              <w:t>PriorityTxConfigList</w:t>
            </w:r>
            <w:proofErr w:type="spellEnd"/>
          </w:p>
        </w:tc>
        <w:tc>
          <w:tcPr>
            <w:tcW w:w="1700" w:type="dxa"/>
          </w:tcPr>
          <w:p w14:paraId="441F606F" w14:textId="77777777" w:rsidR="00C17CE7" w:rsidRPr="00401E0C" w:rsidRDefault="00C17CE7" w:rsidP="00C17CE7">
            <w:pPr>
              <w:pStyle w:val="TAL"/>
              <w:rPr>
                <w:snapToGrid w:val="0"/>
              </w:rPr>
            </w:pPr>
          </w:p>
        </w:tc>
        <w:tc>
          <w:tcPr>
            <w:tcW w:w="1245" w:type="dxa"/>
          </w:tcPr>
          <w:p w14:paraId="02C34D42" w14:textId="77777777" w:rsidR="00C17CE7" w:rsidRPr="00401E0C" w:rsidRDefault="00C17CE7" w:rsidP="00C17CE7">
            <w:pPr>
              <w:pStyle w:val="TAL"/>
              <w:rPr>
                <w:snapToGrid w:val="0"/>
              </w:rPr>
            </w:pPr>
          </w:p>
        </w:tc>
      </w:tr>
      <w:tr w:rsidR="00C17CE7" w:rsidRPr="00401E0C" w14:paraId="4CFDF7DC" w14:textId="77777777" w:rsidTr="00C17CE7">
        <w:tblPrEx>
          <w:tblCellMar>
            <w:left w:w="108" w:type="dxa"/>
            <w:right w:w="108" w:type="dxa"/>
          </w:tblCellMar>
        </w:tblPrEx>
        <w:tc>
          <w:tcPr>
            <w:tcW w:w="4535" w:type="dxa"/>
            <w:gridSpan w:val="2"/>
          </w:tcPr>
          <w:p w14:paraId="18DC9B9D"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sl-Thres-RSRP-List-r16</w:t>
            </w:r>
          </w:p>
        </w:tc>
        <w:tc>
          <w:tcPr>
            <w:tcW w:w="2267" w:type="dxa"/>
          </w:tcPr>
          <w:p w14:paraId="624A9712" w14:textId="77777777" w:rsidR="00C17CE7" w:rsidRPr="00401E0C" w:rsidRDefault="00C17CE7" w:rsidP="00C17CE7">
            <w:pPr>
              <w:pStyle w:val="TAL"/>
              <w:rPr>
                <w:snapToGrid w:val="0"/>
              </w:rPr>
            </w:pPr>
            <w:r w:rsidRPr="00401E0C">
              <w:t>SL-</w:t>
            </w:r>
            <w:proofErr w:type="spellStart"/>
            <w:r w:rsidRPr="00401E0C">
              <w:t>Thres</w:t>
            </w:r>
            <w:proofErr w:type="spellEnd"/>
            <w:r w:rsidRPr="00401E0C">
              <w:t>-RSRP-List</w:t>
            </w:r>
          </w:p>
        </w:tc>
        <w:tc>
          <w:tcPr>
            <w:tcW w:w="1700" w:type="dxa"/>
          </w:tcPr>
          <w:p w14:paraId="629280DA" w14:textId="77777777" w:rsidR="00C17CE7" w:rsidRPr="00401E0C" w:rsidRDefault="00C17CE7" w:rsidP="00C17CE7">
            <w:pPr>
              <w:pStyle w:val="TAL"/>
              <w:rPr>
                <w:snapToGrid w:val="0"/>
              </w:rPr>
            </w:pPr>
          </w:p>
        </w:tc>
        <w:tc>
          <w:tcPr>
            <w:tcW w:w="1245" w:type="dxa"/>
          </w:tcPr>
          <w:p w14:paraId="296619F1" w14:textId="77777777" w:rsidR="00C17CE7" w:rsidRPr="00401E0C" w:rsidRDefault="00C17CE7" w:rsidP="00C17CE7">
            <w:pPr>
              <w:pStyle w:val="TAL"/>
              <w:rPr>
                <w:snapToGrid w:val="0"/>
              </w:rPr>
            </w:pPr>
          </w:p>
        </w:tc>
      </w:tr>
      <w:tr w:rsidR="00C17CE7" w:rsidRPr="00401E0C" w14:paraId="082B4139" w14:textId="77777777" w:rsidTr="00C17CE7">
        <w:tblPrEx>
          <w:tblCellMar>
            <w:left w:w="108" w:type="dxa"/>
            <w:right w:w="108" w:type="dxa"/>
          </w:tblCellMar>
        </w:tblPrEx>
        <w:tc>
          <w:tcPr>
            <w:tcW w:w="4535" w:type="dxa"/>
            <w:gridSpan w:val="2"/>
          </w:tcPr>
          <w:p w14:paraId="461A8D6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sl-MultiReserveResource-r16</w:t>
            </w:r>
          </w:p>
        </w:tc>
        <w:tc>
          <w:tcPr>
            <w:tcW w:w="2267" w:type="dxa"/>
          </w:tcPr>
          <w:p w14:paraId="03B0C55A" w14:textId="77777777" w:rsidR="00C17CE7" w:rsidRPr="00401E0C" w:rsidRDefault="00C17CE7" w:rsidP="00C17CE7">
            <w:pPr>
              <w:pStyle w:val="TAL"/>
              <w:rPr>
                <w:snapToGrid w:val="0"/>
              </w:rPr>
            </w:pPr>
            <w:r w:rsidRPr="00401E0C">
              <w:rPr>
                <w:lang w:eastAsia="zh-CN"/>
              </w:rPr>
              <w:t>Not present</w:t>
            </w:r>
          </w:p>
        </w:tc>
        <w:tc>
          <w:tcPr>
            <w:tcW w:w="1700" w:type="dxa"/>
          </w:tcPr>
          <w:p w14:paraId="2F8FC1FF" w14:textId="77777777" w:rsidR="00C17CE7" w:rsidRPr="00401E0C" w:rsidRDefault="00C17CE7" w:rsidP="00C17CE7">
            <w:pPr>
              <w:pStyle w:val="TAL"/>
              <w:rPr>
                <w:snapToGrid w:val="0"/>
              </w:rPr>
            </w:pPr>
          </w:p>
        </w:tc>
        <w:tc>
          <w:tcPr>
            <w:tcW w:w="1245" w:type="dxa"/>
          </w:tcPr>
          <w:p w14:paraId="3912253C" w14:textId="77777777" w:rsidR="00C17CE7" w:rsidRPr="00401E0C" w:rsidRDefault="00C17CE7" w:rsidP="00C17CE7">
            <w:pPr>
              <w:pStyle w:val="TAL"/>
              <w:rPr>
                <w:snapToGrid w:val="0"/>
              </w:rPr>
            </w:pPr>
          </w:p>
        </w:tc>
      </w:tr>
      <w:tr w:rsidR="00C17CE7" w:rsidRPr="00401E0C" w14:paraId="7906E809" w14:textId="77777777" w:rsidTr="00C17CE7">
        <w:tblPrEx>
          <w:tblCellMar>
            <w:left w:w="108" w:type="dxa"/>
            <w:right w:w="108" w:type="dxa"/>
          </w:tblCellMar>
        </w:tblPrEx>
        <w:tc>
          <w:tcPr>
            <w:tcW w:w="4535" w:type="dxa"/>
            <w:gridSpan w:val="2"/>
          </w:tcPr>
          <w:p w14:paraId="7E71D3B0"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sl-MaxNumPerReserve-r16</w:t>
            </w:r>
          </w:p>
        </w:tc>
        <w:tc>
          <w:tcPr>
            <w:tcW w:w="2267" w:type="dxa"/>
          </w:tcPr>
          <w:p w14:paraId="6FD2F8AD" w14:textId="77777777" w:rsidR="00C17CE7" w:rsidRPr="00401E0C" w:rsidRDefault="00C17CE7" w:rsidP="00C17CE7">
            <w:pPr>
              <w:pStyle w:val="TAL"/>
              <w:rPr>
                <w:snapToGrid w:val="0"/>
              </w:rPr>
            </w:pPr>
            <w:r w:rsidRPr="00401E0C">
              <w:rPr>
                <w:lang w:eastAsia="zh-CN"/>
              </w:rPr>
              <w:t>n2</w:t>
            </w:r>
          </w:p>
        </w:tc>
        <w:tc>
          <w:tcPr>
            <w:tcW w:w="1700" w:type="dxa"/>
          </w:tcPr>
          <w:p w14:paraId="0B9AFAB7" w14:textId="77777777" w:rsidR="00C17CE7" w:rsidRPr="00401E0C" w:rsidRDefault="00C17CE7" w:rsidP="00C17CE7">
            <w:pPr>
              <w:pStyle w:val="TAL"/>
              <w:rPr>
                <w:snapToGrid w:val="0"/>
              </w:rPr>
            </w:pPr>
          </w:p>
        </w:tc>
        <w:tc>
          <w:tcPr>
            <w:tcW w:w="1245" w:type="dxa"/>
          </w:tcPr>
          <w:p w14:paraId="5390E751" w14:textId="77777777" w:rsidR="00C17CE7" w:rsidRPr="00401E0C" w:rsidRDefault="00C17CE7" w:rsidP="00C17CE7">
            <w:pPr>
              <w:pStyle w:val="TAL"/>
              <w:rPr>
                <w:snapToGrid w:val="0"/>
              </w:rPr>
            </w:pPr>
          </w:p>
        </w:tc>
      </w:tr>
      <w:tr w:rsidR="00C17CE7" w:rsidRPr="00401E0C" w14:paraId="47A47371" w14:textId="77777777" w:rsidTr="00C17CE7">
        <w:tblPrEx>
          <w:tblCellMar>
            <w:left w:w="108" w:type="dxa"/>
            <w:right w:w="108" w:type="dxa"/>
          </w:tblCellMar>
        </w:tblPrEx>
        <w:tc>
          <w:tcPr>
            <w:tcW w:w="4535" w:type="dxa"/>
            <w:gridSpan w:val="2"/>
          </w:tcPr>
          <w:p w14:paraId="1900AAC4"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sl-SensingWindow-r16</w:t>
            </w:r>
          </w:p>
        </w:tc>
        <w:tc>
          <w:tcPr>
            <w:tcW w:w="2267" w:type="dxa"/>
          </w:tcPr>
          <w:p w14:paraId="49A3E0AB" w14:textId="77777777" w:rsidR="00C17CE7" w:rsidRPr="00401E0C" w:rsidRDefault="00C17CE7" w:rsidP="00C17CE7">
            <w:pPr>
              <w:pStyle w:val="TAL"/>
              <w:rPr>
                <w:snapToGrid w:val="0"/>
              </w:rPr>
            </w:pPr>
            <w:r w:rsidRPr="00401E0C">
              <w:rPr>
                <w:lang w:eastAsia="zh-CN"/>
              </w:rPr>
              <w:t>ms100</w:t>
            </w:r>
          </w:p>
        </w:tc>
        <w:tc>
          <w:tcPr>
            <w:tcW w:w="1700" w:type="dxa"/>
          </w:tcPr>
          <w:p w14:paraId="2EEED431" w14:textId="77777777" w:rsidR="00C17CE7" w:rsidRPr="00401E0C" w:rsidRDefault="00C17CE7" w:rsidP="00C17CE7">
            <w:pPr>
              <w:pStyle w:val="TAL"/>
              <w:rPr>
                <w:snapToGrid w:val="0"/>
              </w:rPr>
            </w:pPr>
          </w:p>
        </w:tc>
        <w:tc>
          <w:tcPr>
            <w:tcW w:w="1245" w:type="dxa"/>
          </w:tcPr>
          <w:p w14:paraId="1B4F2E00" w14:textId="77777777" w:rsidR="00C17CE7" w:rsidRPr="00401E0C" w:rsidRDefault="00C17CE7" w:rsidP="00C17CE7">
            <w:pPr>
              <w:pStyle w:val="TAL"/>
              <w:rPr>
                <w:snapToGrid w:val="0"/>
              </w:rPr>
            </w:pPr>
          </w:p>
        </w:tc>
      </w:tr>
      <w:tr w:rsidR="00C17CE7" w:rsidRPr="00401E0C" w14:paraId="3613F582" w14:textId="77777777" w:rsidTr="00C17CE7">
        <w:tblPrEx>
          <w:tblCellMar>
            <w:left w:w="108" w:type="dxa"/>
            <w:right w:w="108" w:type="dxa"/>
          </w:tblCellMar>
        </w:tblPrEx>
        <w:tc>
          <w:tcPr>
            <w:tcW w:w="4535" w:type="dxa"/>
            <w:gridSpan w:val="2"/>
          </w:tcPr>
          <w:p w14:paraId="0AED8DCC"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sl-SelectionWindowList-r16 SEQUENCE (SIZE (8)) OF SL-SelectionWindowConfig-r16 {</w:t>
            </w:r>
          </w:p>
        </w:tc>
        <w:tc>
          <w:tcPr>
            <w:tcW w:w="2267" w:type="dxa"/>
          </w:tcPr>
          <w:p w14:paraId="5665731F" w14:textId="77777777" w:rsidR="00C17CE7" w:rsidRPr="00401E0C" w:rsidRDefault="00C17CE7" w:rsidP="00C17CE7">
            <w:pPr>
              <w:pStyle w:val="TAL"/>
              <w:rPr>
                <w:snapToGrid w:val="0"/>
              </w:rPr>
            </w:pPr>
            <w:r w:rsidRPr="00401E0C">
              <w:rPr>
                <w:lang w:eastAsia="zh-CN"/>
              </w:rPr>
              <w:t>8 entries</w:t>
            </w:r>
          </w:p>
        </w:tc>
        <w:tc>
          <w:tcPr>
            <w:tcW w:w="1700" w:type="dxa"/>
          </w:tcPr>
          <w:p w14:paraId="0CFE45F4" w14:textId="77777777" w:rsidR="00C17CE7" w:rsidRPr="00401E0C" w:rsidRDefault="00C17CE7" w:rsidP="00C17CE7">
            <w:pPr>
              <w:pStyle w:val="TAL"/>
              <w:rPr>
                <w:snapToGrid w:val="0"/>
              </w:rPr>
            </w:pPr>
          </w:p>
        </w:tc>
        <w:tc>
          <w:tcPr>
            <w:tcW w:w="1245" w:type="dxa"/>
          </w:tcPr>
          <w:p w14:paraId="11CE6561" w14:textId="77777777" w:rsidR="00C17CE7" w:rsidRPr="00401E0C" w:rsidRDefault="00C17CE7" w:rsidP="00C17CE7">
            <w:pPr>
              <w:pStyle w:val="TAL"/>
              <w:rPr>
                <w:snapToGrid w:val="0"/>
              </w:rPr>
            </w:pPr>
          </w:p>
        </w:tc>
      </w:tr>
      <w:tr w:rsidR="00C17CE7" w:rsidRPr="00401E0C" w14:paraId="034E99B2" w14:textId="77777777" w:rsidTr="00C17CE7">
        <w:tblPrEx>
          <w:tblCellMar>
            <w:left w:w="108" w:type="dxa"/>
            <w:right w:w="108" w:type="dxa"/>
          </w:tblCellMar>
        </w:tblPrEx>
        <w:tc>
          <w:tcPr>
            <w:tcW w:w="4535" w:type="dxa"/>
            <w:gridSpan w:val="2"/>
          </w:tcPr>
          <w:p w14:paraId="36BE49B4"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SL-SelectionWindowConfig-r16[k, k=1..8] SEQUENCE {</w:t>
            </w:r>
          </w:p>
        </w:tc>
        <w:tc>
          <w:tcPr>
            <w:tcW w:w="2267" w:type="dxa"/>
          </w:tcPr>
          <w:p w14:paraId="3D1E5130" w14:textId="77777777" w:rsidR="00C17CE7" w:rsidRPr="00401E0C" w:rsidRDefault="00C17CE7" w:rsidP="00C17CE7">
            <w:pPr>
              <w:pStyle w:val="TAL"/>
              <w:rPr>
                <w:snapToGrid w:val="0"/>
              </w:rPr>
            </w:pPr>
          </w:p>
        </w:tc>
        <w:tc>
          <w:tcPr>
            <w:tcW w:w="1700" w:type="dxa"/>
          </w:tcPr>
          <w:p w14:paraId="4F1D6D43" w14:textId="77777777" w:rsidR="00C17CE7" w:rsidRPr="00401E0C" w:rsidRDefault="00C17CE7" w:rsidP="00C17CE7">
            <w:pPr>
              <w:pStyle w:val="TAL"/>
              <w:rPr>
                <w:snapToGrid w:val="0"/>
              </w:rPr>
            </w:pPr>
            <w:r w:rsidRPr="00401E0C">
              <w:rPr>
                <w:snapToGrid w:val="0"/>
                <w:lang w:eastAsia="zh-CN"/>
              </w:rPr>
              <w:t>entry k</w:t>
            </w:r>
          </w:p>
        </w:tc>
        <w:tc>
          <w:tcPr>
            <w:tcW w:w="1245" w:type="dxa"/>
          </w:tcPr>
          <w:p w14:paraId="36F5807A" w14:textId="77777777" w:rsidR="00C17CE7" w:rsidRPr="00401E0C" w:rsidRDefault="00C17CE7" w:rsidP="00C17CE7">
            <w:pPr>
              <w:pStyle w:val="TAL"/>
              <w:rPr>
                <w:snapToGrid w:val="0"/>
              </w:rPr>
            </w:pPr>
          </w:p>
        </w:tc>
      </w:tr>
      <w:tr w:rsidR="00C17CE7" w:rsidRPr="00401E0C" w14:paraId="28233B14" w14:textId="77777777" w:rsidTr="00C17CE7">
        <w:tblPrEx>
          <w:tblCellMar>
            <w:left w:w="108" w:type="dxa"/>
            <w:right w:w="108" w:type="dxa"/>
          </w:tblCellMar>
        </w:tblPrEx>
        <w:tc>
          <w:tcPr>
            <w:tcW w:w="4535" w:type="dxa"/>
            <w:gridSpan w:val="2"/>
          </w:tcPr>
          <w:p w14:paraId="796AFF2D"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sl-Priority-r16</w:t>
            </w:r>
          </w:p>
        </w:tc>
        <w:tc>
          <w:tcPr>
            <w:tcW w:w="2267" w:type="dxa"/>
          </w:tcPr>
          <w:p w14:paraId="18CC666D" w14:textId="77777777" w:rsidR="00C17CE7" w:rsidRPr="00401E0C" w:rsidRDefault="00C17CE7" w:rsidP="00C17CE7">
            <w:pPr>
              <w:pStyle w:val="TAL"/>
              <w:rPr>
                <w:snapToGrid w:val="0"/>
              </w:rPr>
            </w:pPr>
            <w:r w:rsidRPr="00401E0C">
              <w:rPr>
                <w:lang w:eastAsia="zh-CN"/>
              </w:rPr>
              <w:t>k</w:t>
            </w:r>
          </w:p>
        </w:tc>
        <w:tc>
          <w:tcPr>
            <w:tcW w:w="1700" w:type="dxa"/>
          </w:tcPr>
          <w:p w14:paraId="74821E6A" w14:textId="77777777" w:rsidR="00C17CE7" w:rsidRPr="00401E0C" w:rsidRDefault="00C17CE7" w:rsidP="00C17CE7">
            <w:pPr>
              <w:pStyle w:val="TAL"/>
              <w:rPr>
                <w:snapToGrid w:val="0"/>
              </w:rPr>
            </w:pPr>
          </w:p>
        </w:tc>
        <w:tc>
          <w:tcPr>
            <w:tcW w:w="1245" w:type="dxa"/>
          </w:tcPr>
          <w:p w14:paraId="3ED5B8E7" w14:textId="77777777" w:rsidR="00C17CE7" w:rsidRPr="00401E0C" w:rsidRDefault="00C17CE7" w:rsidP="00C17CE7">
            <w:pPr>
              <w:pStyle w:val="TAL"/>
              <w:rPr>
                <w:snapToGrid w:val="0"/>
              </w:rPr>
            </w:pPr>
          </w:p>
        </w:tc>
      </w:tr>
      <w:tr w:rsidR="00C17CE7" w:rsidRPr="00401E0C" w14:paraId="5E3B2181" w14:textId="77777777" w:rsidTr="00C17CE7">
        <w:tblPrEx>
          <w:tblCellMar>
            <w:left w:w="108" w:type="dxa"/>
            <w:right w:w="108" w:type="dxa"/>
          </w:tblCellMar>
        </w:tblPrEx>
        <w:tc>
          <w:tcPr>
            <w:tcW w:w="4535" w:type="dxa"/>
            <w:gridSpan w:val="2"/>
          </w:tcPr>
          <w:p w14:paraId="6A9E3AD7"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sl-SelectionWindow-r16</w:t>
            </w:r>
          </w:p>
        </w:tc>
        <w:tc>
          <w:tcPr>
            <w:tcW w:w="2267" w:type="dxa"/>
          </w:tcPr>
          <w:p w14:paraId="53443C5F" w14:textId="77777777" w:rsidR="00C17CE7" w:rsidRPr="00401E0C" w:rsidRDefault="00C17CE7" w:rsidP="00C17CE7">
            <w:pPr>
              <w:pStyle w:val="TAL"/>
              <w:rPr>
                <w:snapToGrid w:val="0"/>
              </w:rPr>
            </w:pPr>
            <w:r w:rsidRPr="00401E0C">
              <w:rPr>
                <w:lang w:eastAsia="zh-CN"/>
              </w:rPr>
              <w:t>n10</w:t>
            </w:r>
          </w:p>
        </w:tc>
        <w:tc>
          <w:tcPr>
            <w:tcW w:w="1700" w:type="dxa"/>
          </w:tcPr>
          <w:p w14:paraId="7BCCE26C" w14:textId="77777777" w:rsidR="00C17CE7" w:rsidRPr="00401E0C" w:rsidRDefault="00C17CE7" w:rsidP="00C17CE7">
            <w:pPr>
              <w:pStyle w:val="TAL"/>
              <w:rPr>
                <w:snapToGrid w:val="0"/>
              </w:rPr>
            </w:pPr>
          </w:p>
        </w:tc>
        <w:tc>
          <w:tcPr>
            <w:tcW w:w="1245" w:type="dxa"/>
          </w:tcPr>
          <w:p w14:paraId="7E17483C" w14:textId="77777777" w:rsidR="00C17CE7" w:rsidRPr="00401E0C" w:rsidRDefault="00C17CE7" w:rsidP="00C17CE7">
            <w:pPr>
              <w:pStyle w:val="TAL"/>
              <w:rPr>
                <w:snapToGrid w:val="0"/>
              </w:rPr>
            </w:pPr>
          </w:p>
        </w:tc>
      </w:tr>
      <w:tr w:rsidR="00C17CE7" w:rsidRPr="00401E0C" w14:paraId="6CB22BDB" w14:textId="77777777" w:rsidTr="00C17CE7">
        <w:tblPrEx>
          <w:tblCellMar>
            <w:left w:w="108" w:type="dxa"/>
            <w:right w:w="108" w:type="dxa"/>
          </w:tblCellMar>
        </w:tblPrEx>
        <w:tc>
          <w:tcPr>
            <w:tcW w:w="4535" w:type="dxa"/>
            <w:gridSpan w:val="2"/>
          </w:tcPr>
          <w:p w14:paraId="1D81278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7ED5714D" w14:textId="77777777" w:rsidR="00C17CE7" w:rsidRPr="00401E0C" w:rsidRDefault="00C17CE7" w:rsidP="00C17CE7">
            <w:pPr>
              <w:pStyle w:val="TAL"/>
              <w:rPr>
                <w:snapToGrid w:val="0"/>
              </w:rPr>
            </w:pPr>
          </w:p>
        </w:tc>
        <w:tc>
          <w:tcPr>
            <w:tcW w:w="1700" w:type="dxa"/>
          </w:tcPr>
          <w:p w14:paraId="5D689753" w14:textId="77777777" w:rsidR="00C17CE7" w:rsidRPr="00401E0C" w:rsidRDefault="00C17CE7" w:rsidP="00C17CE7">
            <w:pPr>
              <w:pStyle w:val="TAL"/>
              <w:rPr>
                <w:snapToGrid w:val="0"/>
              </w:rPr>
            </w:pPr>
          </w:p>
        </w:tc>
        <w:tc>
          <w:tcPr>
            <w:tcW w:w="1245" w:type="dxa"/>
          </w:tcPr>
          <w:p w14:paraId="10822AD7" w14:textId="77777777" w:rsidR="00C17CE7" w:rsidRPr="00401E0C" w:rsidRDefault="00C17CE7" w:rsidP="00C17CE7">
            <w:pPr>
              <w:pStyle w:val="TAL"/>
              <w:rPr>
                <w:snapToGrid w:val="0"/>
              </w:rPr>
            </w:pPr>
          </w:p>
        </w:tc>
      </w:tr>
      <w:tr w:rsidR="00C17CE7" w:rsidRPr="00401E0C" w14:paraId="2A2BE161" w14:textId="77777777" w:rsidTr="00C17CE7">
        <w:tblPrEx>
          <w:tblCellMar>
            <w:left w:w="108" w:type="dxa"/>
            <w:right w:w="108" w:type="dxa"/>
          </w:tblCellMar>
        </w:tblPrEx>
        <w:tc>
          <w:tcPr>
            <w:tcW w:w="4535" w:type="dxa"/>
            <w:gridSpan w:val="2"/>
          </w:tcPr>
          <w:p w14:paraId="0A4961C7"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C38D474" w14:textId="77777777" w:rsidR="00C17CE7" w:rsidRPr="00401E0C" w:rsidRDefault="00C17CE7" w:rsidP="00C17CE7">
            <w:pPr>
              <w:pStyle w:val="TAL"/>
              <w:rPr>
                <w:snapToGrid w:val="0"/>
              </w:rPr>
            </w:pPr>
          </w:p>
        </w:tc>
        <w:tc>
          <w:tcPr>
            <w:tcW w:w="1700" w:type="dxa"/>
          </w:tcPr>
          <w:p w14:paraId="6B3B32B7" w14:textId="77777777" w:rsidR="00C17CE7" w:rsidRPr="00401E0C" w:rsidRDefault="00C17CE7" w:rsidP="00C17CE7">
            <w:pPr>
              <w:pStyle w:val="TAL"/>
              <w:rPr>
                <w:snapToGrid w:val="0"/>
              </w:rPr>
            </w:pPr>
          </w:p>
        </w:tc>
        <w:tc>
          <w:tcPr>
            <w:tcW w:w="1245" w:type="dxa"/>
          </w:tcPr>
          <w:p w14:paraId="591588BF" w14:textId="77777777" w:rsidR="00C17CE7" w:rsidRPr="00401E0C" w:rsidRDefault="00C17CE7" w:rsidP="00C17CE7">
            <w:pPr>
              <w:pStyle w:val="TAL"/>
              <w:rPr>
                <w:snapToGrid w:val="0"/>
              </w:rPr>
            </w:pPr>
          </w:p>
        </w:tc>
      </w:tr>
      <w:tr w:rsidR="00C17CE7" w:rsidRPr="00401E0C" w14:paraId="6FE0FF67" w14:textId="77777777" w:rsidTr="00C17CE7">
        <w:tblPrEx>
          <w:tblCellMar>
            <w:left w:w="108" w:type="dxa"/>
            <w:right w:w="108" w:type="dxa"/>
          </w:tblCellMar>
        </w:tblPrEx>
        <w:tc>
          <w:tcPr>
            <w:tcW w:w="4535" w:type="dxa"/>
            <w:gridSpan w:val="2"/>
          </w:tcPr>
          <w:p w14:paraId="7071FF7B"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sl-ResourceReservePeriodList-r16</w:t>
            </w:r>
          </w:p>
        </w:tc>
        <w:tc>
          <w:tcPr>
            <w:tcW w:w="2267" w:type="dxa"/>
          </w:tcPr>
          <w:p w14:paraId="60630931" w14:textId="77777777" w:rsidR="00C17CE7" w:rsidRPr="00401E0C" w:rsidRDefault="00C17CE7" w:rsidP="00C17CE7">
            <w:pPr>
              <w:pStyle w:val="TAL"/>
              <w:rPr>
                <w:snapToGrid w:val="0"/>
              </w:rPr>
            </w:pPr>
            <w:r w:rsidRPr="00401E0C">
              <w:rPr>
                <w:lang w:eastAsia="zh-CN"/>
              </w:rPr>
              <w:t>Not present</w:t>
            </w:r>
          </w:p>
        </w:tc>
        <w:tc>
          <w:tcPr>
            <w:tcW w:w="1700" w:type="dxa"/>
          </w:tcPr>
          <w:p w14:paraId="52649236" w14:textId="77777777" w:rsidR="00C17CE7" w:rsidRPr="00401E0C" w:rsidRDefault="00C17CE7" w:rsidP="00C17CE7">
            <w:pPr>
              <w:pStyle w:val="TAL"/>
              <w:rPr>
                <w:snapToGrid w:val="0"/>
              </w:rPr>
            </w:pPr>
          </w:p>
        </w:tc>
        <w:tc>
          <w:tcPr>
            <w:tcW w:w="1245" w:type="dxa"/>
          </w:tcPr>
          <w:p w14:paraId="774A13A8" w14:textId="77777777" w:rsidR="00C17CE7" w:rsidRPr="00401E0C" w:rsidRDefault="00C17CE7" w:rsidP="00C17CE7">
            <w:pPr>
              <w:pStyle w:val="TAL"/>
              <w:rPr>
                <w:snapToGrid w:val="0"/>
              </w:rPr>
            </w:pPr>
          </w:p>
        </w:tc>
      </w:tr>
      <w:tr w:rsidR="00C17CE7" w:rsidRPr="00401E0C" w14:paraId="23404023" w14:textId="77777777" w:rsidTr="00C17CE7">
        <w:tblPrEx>
          <w:tblCellMar>
            <w:left w:w="108" w:type="dxa"/>
            <w:right w:w="108" w:type="dxa"/>
          </w:tblCellMar>
        </w:tblPrEx>
        <w:tc>
          <w:tcPr>
            <w:tcW w:w="4535" w:type="dxa"/>
            <w:gridSpan w:val="2"/>
          </w:tcPr>
          <w:p w14:paraId="25B2F780"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sl-RS-ForSensing-r16</w:t>
            </w:r>
          </w:p>
        </w:tc>
        <w:tc>
          <w:tcPr>
            <w:tcW w:w="2267" w:type="dxa"/>
          </w:tcPr>
          <w:p w14:paraId="5DCD9E53" w14:textId="77777777" w:rsidR="00C17CE7" w:rsidRPr="00401E0C" w:rsidRDefault="00C17CE7" w:rsidP="00C17CE7">
            <w:pPr>
              <w:pStyle w:val="TAL"/>
              <w:rPr>
                <w:snapToGrid w:val="0"/>
              </w:rPr>
            </w:pPr>
            <w:proofErr w:type="spellStart"/>
            <w:r w:rsidRPr="00401E0C">
              <w:rPr>
                <w:lang w:eastAsia="zh-CN"/>
              </w:rPr>
              <w:t>pssch</w:t>
            </w:r>
            <w:proofErr w:type="spellEnd"/>
          </w:p>
        </w:tc>
        <w:tc>
          <w:tcPr>
            <w:tcW w:w="1700" w:type="dxa"/>
          </w:tcPr>
          <w:p w14:paraId="343FB22A" w14:textId="77777777" w:rsidR="00C17CE7" w:rsidRPr="00401E0C" w:rsidRDefault="00C17CE7" w:rsidP="00C17CE7">
            <w:pPr>
              <w:pStyle w:val="TAL"/>
              <w:rPr>
                <w:snapToGrid w:val="0"/>
              </w:rPr>
            </w:pPr>
          </w:p>
        </w:tc>
        <w:tc>
          <w:tcPr>
            <w:tcW w:w="1245" w:type="dxa"/>
          </w:tcPr>
          <w:p w14:paraId="0AA2D133" w14:textId="77777777" w:rsidR="00C17CE7" w:rsidRPr="00401E0C" w:rsidRDefault="00C17CE7" w:rsidP="00C17CE7">
            <w:pPr>
              <w:pStyle w:val="TAL"/>
              <w:rPr>
                <w:snapToGrid w:val="0"/>
              </w:rPr>
            </w:pPr>
          </w:p>
        </w:tc>
      </w:tr>
      <w:tr w:rsidR="00C17CE7" w:rsidRPr="00401E0C" w14:paraId="784275E1" w14:textId="77777777" w:rsidTr="00C17CE7">
        <w:tblPrEx>
          <w:tblCellMar>
            <w:left w:w="108" w:type="dxa"/>
            <w:right w:w="108" w:type="dxa"/>
          </w:tblCellMar>
        </w:tblPrEx>
        <w:tc>
          <w:tcPr>
            <w:tcW w:w="4535" w:type="dxa"/>
            <w:gridSpan w:val="2"/>
          </w:tcPr>
          <w:p w14:paraId="72E93170"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sl-CBR-PriorityTxConfigList-v1650</w:t>
            </w:r>
          </w:p>
        </w:tc>
        <w:tc>
          <w:tcPr>
            <w:tcW w:w="2267" w:type="dxa"/>
          </w:tcPr>
          <w:p w14:paraId="771A94C3" w14:textId="77777777" w:rsidR="00C17CE7" w:rsidRPr="00401E0C" w:rsidRDefault="00C17CE7" w:rsidP="00C17CE7">
            <w:pPr>
              <w:pStyle w:val="TAL"/>
              <w:rPr>
                <w:lang w:eastAsia="zh-CN"/>
              </w:rPr>
            </w:pPr>
            <w:r w:rsidRPr="00401E0C">
              <w:rPr>
                <w:lang w:eastAsia="zh-CN"/>
              </w:rPr>
              <w:t>Not present</w:t>
            </w:r>
          </w:p>
        </w:tc>
        <w:tc>
          <w:tcPr>
            <w:tcW w:w="1700" w:type="dxa"/>
          </w:tcPr>
          <w:p w14:paraId="51C9FF70" w14:textId="77777777" w:rsidR="00C17CE7" w:rsidRPr="00401E0C" w:rsidRDefault="00C17CE7" w:rsidP="00C17CE7">
            <w:pPr>
              <w:pStyle w:val="TAL"/>
              <w:rPr>
                <w:snapToGrid w:val="0"/>
              </w:rPr>
            </w:pPr>
          </w:p>
        </w:tc>
        <w:tc>
          <w:tcPr>
            <w:tcW w:w="1245" w:type="dxa"/>
          </w:tcPr>
          <w:p w14:paraId="4D595C9B" w14:textId="77777777" w:rsidR="00C17CE7" w:rsidRPr="00401E0C" w:rsidRDefault="00C17CE7" w:rsidP="00C17CE7">
            <w:pPr>
              <w:pStyle w:val="TAL"/>
              <w:rPr>
                <w:snapToGrid w:val="0"/>
              </w:rPr>
            </w:pPr>
          </w:p>
        </w:tc>
      </w:tr>
      <w:tr w:rsidR="00C17CE7" w:rsidRPr="00401E0C" w14:paraId="0D6F0235" w14:textId="77777777" w:rsidTr="00C17CE7">
        <w:tblPrEx>
          <w:tblCellMar>
            <w:left w:w="108" w:type="dxa"/>
            <w:right w:w="108" w:type="dxa"/>
          </w:tblCellMar>
        </w:tblPrEx>
        <w:tc>
          <w:tcPr>
            <w:tcW w:w="4535" w:type="dxa"/>
            <w:gridSpan w:val="2"/>
          </w:tcPr>
          <w:p w14:paraId="28B1353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1528DC4" w14:textId="77777777" w:rsidR="00C17CE7" w:rsidRPr="00401E0C" w:rsidRDefault="00C17CE7" w:rsidP="00C17CE7">
            <w:pPr>
              <w:pStyle w:val="TAL"/>
              <w:rPr>
                <w:snapToGrid w:val="0"/>
              </w:rPr>
            </w:pPr>
          </w:p>
        </w:tc>
        <w:tc>
          <w:tcPr>
            <w:tcW w:w="1700" w:type="dxa"/>
          </w:tcPr>
          <w:p w14:paraId="4715606F" w14:textId="77777777" w:rsidR="00C17CE7" w:rsidRPr="00401E0C" w:rsidRDefault="00C17CE7" w:rsidP="00C17CE7">
            <w:pPr>
              <w:pStyle w:val="TAL"/>
              <w:rPr>
                <w:snapToGrid w:val="0"/>
              </w:rPr>
            </w:pPr>
          </w:p>
        </w:tc>
        <w:tc>
          <w:tcPr>
            <w:tcW w:w="1245" w:type="dxa"/>
          </w:tcPr>
          <w:p w14:paraId="1A216010" w14:textId="77777777" w:rsidR="00C17CE7" w:rsidRPr="00401E0C" w:rsidRDefault="00C17CE7" w:rsidP="00C17CE7">
            <w:pPr>
              <w:pStyle w:val="TAL"/>
              <w:rPr>
                <w:snapToGrid w:val="0"/>
              </w:rPr>
            </w:pPr>
          </w:p>
        </w:tc>
      </w:tr>
      <w:tr w:rsidR="00C17CE7" w:rsidRPr="00401E0C" w14:paraId="2E004762" w14:textId="77777777" w:rsidTr="00C17CE7">
        <w:tblPrEx>
          <w:tblCellMar>
            <w:left w:w="108" w:type="dxa"/>
            <w:right w:w="108" w:type="dxa"/>
          </w:tblCellMar>
        </w:tblPrEx>
        <w:tc>
          <w:tcPr>
            <w:tcW w:w="4535" w:type="dxa"/>
            <w:gridSpan w:val="2"/>
          </w:tcPr>
          <w:p w14:paraId="76B46E29"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sl-RxParametersNcell-r16</w:t>
            </w:r>
          </w:p>
        </w:tc>
        <w:tc>
          <w:tcPr>
            <w:tcW w:w="2267" w:type="dxa"/>
          </w:tcPr>
          <w:p w14:paraId="02F322F8"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4491322D" w14:textId="77777777" w:rsidR="00C17CE7" w:rsidRPr="00401E0C" w:rsidRDefault="00C17CE7" w:rsidP="00C17CE7">
            <w:pPr>
              <w:pStyle w:val="TAL"/>
              <w:rPr>
                <w:snapToGrid w:val="0"/>
              </w:rPr>
            </w:pPr>
          </w:p>
        </w:tc>
        <w:tc>
          <w:tcPr>
            <w:tcW w:w="1245" w:type="dxa"/>
          </w:tcPr>
          <w:p w14:paraId="113EB707" w14:textId="77777777" w:rsidR="00C17CE7" w:rsidRPr="00401E0C" w:rsidRDefault="00C17CE7" w:rsidP="00C17CE7">
            <w:pPr>
              <w:pStyle w:val="TAL"/>
              <w:rPr>
                <w:snapToGrid w:val="0"/>
              </w:rPr>
            </w:pPr>
          </w:p>
        </w:tc>
      </w:tr>
      <w:tr w:rsidR="00C17CE7" w:rsidRPr="00401E0C" w14:paraId="2B396433" w14:textId="77777777" w:rsidTr="00C17CE7">
        <w:tblPrEx>
          <w:tblCellMar>
            <w:left w:w="108" w:type="dxa"/>
            <w:right w:w="108" w:type="dxa"/>
          </w:tblCellMar>
        </w:tblPrEx>
        <w:tc>
          <w:tcPr>
            <w:tcW w:w="4535" w:type="dxa"/>
            <w:gridSpan w:val="2"/>
          </w:tcPr>
          <w:p w14:paraId="5BBF4B2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sl-ZoneConfigMCR-List-r16</w:t>
            </w:r>
          </w:p>
        </w:tc>
        <w:tc>
          <w:tcPr>
            <w:tcW w:w="2267" w:type="dxa"/>
          </w:tcPr>
          <w:p w14:paraId="54B2D4C2"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6B98FC27" w14:textId="77777777" w:rsidR="00C17CE7" w:rsidRPr="00401E0C" w:rsidRDefault="00C17CE7" w:rsidP="00C17CE7">
            <w:pPr>
              <w:pStyle w:val="TAL"/>
              <w:rPr>
                <w:snapToGrid w:val="0"/>
              </w:rPr>
            </w:pPr>
          </w:p>
        </w:tc>
        <w:tc>
          <w:tcPr>
            <w:tcW w:w="1245" w:type="dxa"/>
          </w:tcPr>
          <w:p w14:paraId="670E50A9" w14:textId="77777777" w:rsidR="00C17CE7" w:rsidRPr="00401E0C" w:rsidRDefault="00C17CE7" w:rsidP="00C17CE7">
            <w:pPr>
              <w:pStyle w:val="TAL"/>
              <w:rPr>
                <w:snapToGrid w:val="0"/>
              </w:rPr>
            </w:pPr>
          </w:p>
        </w:tc>
      </w:tr>
      <w:tr w:rsidR="00C17CE7" w:rsidRPr="00401E0C" w14:paraId="54D19CE6" w14:textId="77777777" w:rsidTr="00C17CE7">
        <w:tblPrEx>
          <w:tblCellMar>
            <w:left w:w="108" w:type="dxa"/>
            <w:right w:w="108" w:type="dxa"/>
          </w:tblCellMar>
        </w:tblPrEx>
        <w:tc>
          <w:tcPr>
            <w:tcW w:w="4535" w:type="dxa"/>
            <w:gridSpan w:val="2"/>
          </w:tcPr>
          <w:p w14:paraId="53C5B538"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sl-FilterCoefficient-r16</w:t>
            </w:r>
          </w:p>
        </w:tc>
        <w:tc>
          <w:tcPr>
            <w:tcW w:w="2267" w:type="dxa"/>
          </w:tcPr>
          <w:p w14:paraId="62C60420" w14:textId="77777777" w:rsidR="00C17CE7" w:rsidRPr="00401E0C" w:rsidRDefault="00C17CE7" w:rsidP="00C17CE7">
            <w:pPr>
              <w:pStyle w:val="TAL"/>
              <w:rPr>
                <w:snapToGrid w:val="0"/>
              </w:rPr>
            </w:pPr>
            <w:r w:rsidRPr="00401E0C">
              <w:rPr>
                <w:snapToGrid w:val="0"/>
                <w:lang w:eastAsia="zh-CN"/>
              </w:rPr>
              <w:t>fc4</w:t>
            </w:r>
          </w:p>
        </w:tc>
        <w:tc>
          <w:tcPr>
            <w:tcW w:w="1700" w:type="dxa"/>
          </w:tcPr>
          <w:p w14:paraId="61993735" w14:textId="77777777" w:rsidR="00C17CE7" w:rsidRPr="00401E0C" w:rsidRDefault="00C17CE7" w:rsidP="00C17CE7">
            <w:pPr>
              <w:pStyle w:val="TAL"/>
              <w:rPr>
                <w:snapToGrid w:val="0"/>
              </w:rPr>
            </w:pPr>
          </w:p>
        </w:tc>
        <w:tc>
          <w:tcPr>
            <w:tcW w:w="1245" w:type="dxa"/>
          </w:tcPr>
          <w:p w14:paraId="4DE7E88F" w14:textId="77777777" w:rsidR="00C17CE7" w:rsidRPr="00401E0C" w:rsidRDefault="00C17CE7" w:rsidP="00C17CE7">
            <w:pPr>
              <w:pStyle w:val="TAL"/>
              <w:rPr>
                <w:snapToGrid w:val="0"/>
              </w:rPr>
            </w:pPr>
          </w:p>
        </w:tc>
      </w:tr>
      <w:tr w:rsidR="00C17CE7" w:rsidRPr="00401E0C" w14:paraId="4C2A27A4" w14:textId="77777777" w:rsidTr="00C17CE7">
        <w:tblPrEx>
          <w:tblCellMar>
            <w:left w:w="108" w:type="dxa"/>
            <w:right w:w="108" w:type="dxa"/>
          </w:tblCellMar>
        </w:tblPrEx>
        <w:tc>
          <w:tcPr>
            <w:tcW w:w="4535" w:type="dxa"/>
            <w:gridSpan w:val="2"/>
          </w:tcPr>
          <w:p w14:paraId="087D136D"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sl-RB-Number-r16</w:t>
            </w:r>
          </w:p>
        </w:tc>
        <w:tc>
          <w:tcPr>
            <w:tcW w:w="2267" w:type="dxa"/>
          </w:tcPr>
          <w:p w14:paraId="415EF757" w14:textId="77777777" w:rsidR="00C17CE7" w:rsidRPr="00401E0C" w:rsidRDefault="00C17CE7" w:rsidP="00C17CE7">
            <w:pPr>
              <w:pStyle w:val="TAL"/>
              <w:rPr>
                <w:snapToGrid w:val="0"/>
              </w:rPr>
            </w:pPr>
            <w:r w:rsidRPr="00401E0C">
              <w:rPr>
                <w:snapToGrid w:val="0"/>
                <w:lang w:eastAsia="zh-CN"/>
              </w:rPr>
              <w:t>10*floor(n/</w:t>
            </w:r>
            <w:r w:rsidRPr="00401E0C">
              <w:t>10</w:t>
            </w:r>
            <w:r w:rsidRPr="00401E0C">
              <w:rPr>
                <w:snapToGrid w:val="0"/>
                <w:lang w:eastAsia="zh-CN"/>
              </w:rPr>
              <w:t>)</w:t>
            </w:r>
          </w:p>
        </w:tc>
        <w:tc>
          <w:tcPr>
            <w:tcW w:w="1700" w:type="dxa"/>
          </w:tcPr>
          <w:p w14:paraId="7343AE07" w14:textId="77777777" w:rsidR="00C17CE7" w:rsidRPr="00401E0C" w:rsidRDefault="00C17CE7" w:rsidP="00C17CE7">
            <w:pPr>
              <w:pStyle w:val="TAL"/>
              <w:rPr>
                <w:snapToGrid w:val="0"/>
              </w:rPr>
            </w:pPr>
            <w:r w:rsidRPr="00401E0C">
              <w:rPr>
                <w:snapToGrid w:val="0"/>
                <w:lang w:eastAsia="zh-CN"/>
              </w:rPr>
              <w:t>Note 1</w:t>
            </w:r>
          </w:p>
        </w:tc>
        <w:tc>
          <w:tcPr>
            <w:tcW w:w="1245" w:type="dxa"/>
          </w:tcPr>
          <w:p w14:paraId="06783231" w14:textId="77777777" w:rsidR="00C17CE7" w:rsidRPr="00401E0C" w:rsidRDefault="00C17CE7" w:rsidP="00C17CE7">
            <w:pPr>
              <w:pStyle w:val="TAL"/>
              <w:rPr>
                <w:snapToGrid w:val="0"/>
              </w:rPr>
            </w:pPr>
          </w:p>
        </w:tc>
      </w:tr>
      <w:tr w:rsidR="00C17CE7" w:rsidRPr="00401E0C" w14:paraId="241DDAC4" w14:textId="77777777" w:rsidTr="00C17CE7">
        <w:tblPrEx>
          <w:tblCellMar>
            <w:left w:w="108" w:type="dxa"/>
            <w:right w:w="108" w:type="dxa"/>
          </w:tblCellMar>
        </w:tblPrEx>
        <w:tc>
          <w:tcPr>
            <w:tcW w:w="4535" w:type="dxa"/>
            <w:gridSpan w:val="2"/>
          </w:tcPr>
          <w:p w14:paraId="083F8E01"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sl-PreemptionEnable-r16</w:t>
            </w:r>
          </w:p>
        </w:tc>
        <w:tc>
          <w:tcPr>
            <w:tcW w:w="2267" w:type="dxa"/>
          </w:tcPr>
          <w:p w14:paraId="09378486"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31E3B916" w14:textId="77777777" w:rsidR="00C17CE7" w:rsidRPr="00401E0C" w:rsidRDefault="00C17CE7" w:rsidP="00C17CE7">
            <w:pPr>
              <w:pStyle w:val="TAL"/>
              <w:rPr>
                <w:snapToGrid w:val="0"/>
              </w:rPr>
            </w:pPr>
          </w:p>
        </w:tc>
        <w:tc>
          <w:tcPr>
            <w:tcW w:w="1245" w:type="dxa"/>
          </w:tcPr>
          <w:p w14:paraId="08404182" w14:textId="77777777" w:rsidR="00C17CE7" w:rsidRPr="00401E0C" w:rsidRDefault="00C17CE7" w:rsidP="00C17CE7">
            <w:pPr>
              <w:pStyle w:val="TAL"/>
              <w:rPr>
                <w:snapToGrid w:val="0"/>
              </w:rPr>
            </w:pPr>
          </w:p>
        </w:tc>
      </w:tr>
      <w:tr w:rsidR="00C17CE7" w:rsidRPr="00401E0C" w14:paraId="2F2C42D7" w14:textId="77777777" w:rsidTr="00C17CE7">
        <w:tblPrEx>
          <w:tblCellMar>
            <w:left w:w="108" w:type="dxa"/>
            <w:right w:w="108" w:type="dxa"/>
          </w:tblCellMar>
        </w:tblPrEx>
        <w:tc>
          <w:tcPr>
            <w:tcW w:w="4535" w:type="dxa"/>
            <w:gridSpan w:val="2"/>
          </w:tcPr>
          <w:p w14:paraId="285E5012"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sl-PriorityThreshold-UL-URLLC-r16</w:t>
            </w:r>
          </w:p>
        </w:tc>
        <w:tc>
          <w:tcPr>
            <w:tcW w:w="2267" w:type="dxa"/>
          </w:tcPr>
          <w:p w14:paraId="4532853A"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3E2DCEDF" w14:textId="77777777" w:rsidR="00C17CE7" w:rsidRPr="00401E0C" w:rsidRDefault="00C17CE7" w:rsidP="00C17CE7">
            <w:pPr>
              <w:pStyle w:val="TAL"/>
              <w:rPr>
                <w:snapToGrid w:val="0"/>
              </w:rPr>
            </w:pPr>
          </w:p>
        </w:tc>
        <w:tc>
          <w:tcPr>
            <w:tcW w:w="1245" w:type="dxa"/>
          </w:tcPr>
          <w:p w14:paraId="7E6621D1" w14:textId="77777777" w:rsidR="00C17CE7" w:rsidRPr="00401E0C" w:rsidRDefault="00C17CE7" w:rsidP="00C17CE7">
            <w:pPr>
              <w:pStyle w:val="TAL"/>
              <w:rPr>
                <w:snapToGrid w:val="0"/>
              </w:rPr>
            </w:pPr>
          </w:p>
        </w:tc>
      </w:tr>
      <w:tr w:rsidR="00C17CE7" w:rsidRPr="00401E0C" w14:paraId="62096D44" w14:textId="77777777" w:rsidTr="00C17CE7">
        <w:tblPrEx>
          <w:tblCellMar>
            <w:left w:w="108" w:type="dxa"/>
            <w:right w:w="108" w:type="dxa"/>
          </w:tblCellMar>
        </w:tblPrEx>
        <w:tc>
          <w:tcPr>
            <w:tcW w:w="4535" w:type="dxa"/>
            <w:gridSpan w:val="2"/>
          </w:tcPr>
          <w:p w14:paraId="500D0BF2"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sl-PriorityThreshold-r16</w:t>
            </w:r>
          </w:p>
        </w:tc>
        <w:tc>
          <w:tcPr>
            <w:tcW w:w="2267" w:type="dxa"/>
          </w:tcPr>
          <w:p w14:paraId="1F901497"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757297E1" w14:textId="77777777" w:rsidR="00C17CE7" w:rsidRPr="00401E0C" w:rsidRDefault="00C17CE7" w:rsidP="00C17CE7">
            <w:pPr>
              <w:pStyle w:val="TAL"/>
              <w:rPr>
                <w:snapToGrid w:val="0"/>
              </w:rPr>
            </w:pPr>
          </w:p>
        </w:tc>
        <w:tc>
          <w:tcPr>
            <w:tcW w:w="1245" w:type="dxa"/>
          </w:tcPr>
          <w:p w14:paraId="48398754" w14:textId="77777777" w:rsidR="00C17CE7" w:rsidRPr="00401E0C" w:rsidRDefault="00C17CE7" w:rsidP="00C17CE7">
            <w:pPr>
              <w:pStyle w:val="TAL"/>
              <w:rPr>
                <w:snapToGrid w:val="0"/>
              </w:rPr>
            </w:pPr>
          </w:p>
        </w:tc>
      </w:tr>
      <w:tr w:rsidR="00C17CE7" w:rsidRPr="00401E0C" w14:paraId="5E7AD9D7" w14:textId="77777777" w:rsidTr="00C17CE7">
        <w:tblPrEx>
          <w:tblCellMar>
            <w:left w:w="108" w:type="dxa"/>
            <w:right w:w="108" w:type="dxa"/>
          </w:tblCellMar>
        </w:tblPrEx>
        <w:tc>
          <w:tcPr>
            <w:tcW w:w="4535" w:type="dxa"/>
            <w:gridSpan w:val="2"/>
          </w:tcPr>
          <w:p w14:paraId="1EB1BC0C"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sl-X-Overhead-r16</w:t>
            </w:r>
          </w:p>
        </w:tc>
        <w:tc>
          <w:tcPr>
            <w:tcW w:w="2267" w:type="dxa"/>
          </w:tcPr>
          <w:p w14:paraId="2387D2E1"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2CB1D642" w14:textId="77777777" w:rsidR="00C17CE7" w:rsidRPr="00401E0C" w:rsidRDefault="00C17CE7" w:rsidP="00C17CE7">
            <w:pPr>
              <w:pStyle w:val="TAL"/>
              <w:rPr>
                <w:snapToGrid w:val="0"/>
              </w:rPr>
            </w:pPr>
            <w:r w:rsidRPr="00401E0C">
              <w:rPr>
                <w:snapToGrid w:val="0"/>
                <w:lang w:eastAsia="zh-CN"/>
              </w:rPr>
              <w:t>Default value n0 is used</w:t>
            </w:r>
          </w:p>
        </w:tc>
        <w:tc>
          <w:tcPr>
            <w:tcW w:w="1245" w:type="dxa"/>
          </w:tcPr>
          <w:p w14:paraId="3D75779F" w14:textId="77777777" w:rsidR="00C17CE7" w:rsidRPr="00401E0C" w:rsidRDefault="00C17CE7" w:rsidP="00C17CE7">
            <w:pPr>
              <w:pStyle w:val="TAL"/>
              <w:rPr>
                <w:snapToGrid w:val="0"/>
              </w:rPr>
            </w:pPr>
          </w:p>
        </w:tc>
      </w:tr>
      <w:tr w:rsidR="00C17CE7" w:rsidRPr="00401E0C" w14:paraId="13F3C6E1" w14:textId="77777777" w:rsidTr="00C17CE7">
        <w:tblPrEx>
          <w:tblCellMar>
            <w:left w:w="108" w:type="dxa"/>
            <w:right w:w="108" w:type="dxa"/>
          </w:tblCellMar>
        </w:tblPrEx>
        <w:tc>
          <w:tcPr>
            <w:tcW w:w="4535" w:type="dxa"/>
            <w:gridSpan w:val="2"/>
          </w:tcPr>
          <w:p w14:paraId="2A03E719"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sl-PowerControl-r16</w:t>
            </w:r>
          </w:p>
        </w:tc>
        <w:tc>
          <w:tcPr>
            <w:tcW w:w="2267" w:type="dxa"/>
          </w:tcPr>
          <w:p w14:paraId="72C56353"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19805EAA" w14:textId="77777777" w:rsidR="00C17CE7" w:rsidRPr="00401E0C" w:rsidRDefault="00C17CE7" w:rsidP="00C17CE7">
            <w:pPr>
              <w:pStyle w:val="TAL"/>
              <w:rPr>
                <w:snapToGrid w:val="0"/>
              </w:rPr>
            </w:pPr>
          </w:p>
        </w:tc>
        <w:tc>
          <w:tcPr>
            <w:tcW w:w="1245" w:type="dxa"/>
          </w:tcPr>
          <w:p w14:paraId="6CBC6ECE" w14:textId="77777777" w:rsidR="00C17CE7" w:rsidRPr="00401E0C" w:rsidRDefault="00C17CE7" w:rsidP="00C17CE7">
            <w:pPr>
              <w:pStyle w:val="TAL"/>
              <w:rPr>
                <w:snapToGrid w:val="0"/>
              </w:rPr>
            </w:pPr>
          </w:p>
        </w:tc>
      </w:tr>
      <w:tr w:rsidR="00C17CE7" w:rsidRPr="00401E0C" w14:paraId="49D821F2" w14:textId="77777777" w:rsidTr="00C17CE7">
        <w:tblPrEx>
          <w:tblCellMar>
            <w:left w:w="108" w:type="dxa"/>
            <w:right w:w="108" w:type="dxa"/>
          </w:tblCellMar>
        </w:tblPrEx>
        <w:tc>
          <w:tcPr>
            <w:tcW w:w="4535" w:type="dxa"/>
            <w:gridSpan w:val="2"/>
          </w:tcPr>
          <w:p w14:paraId="0A216AC0" w14:textId="77777777" w:rsidR="00C17CE7" w:rsidRPr="00401E0C" w:rsidRDefault="00C17CE7" w:rsidP="00C17CE7">
            <w:pPr>
              <w:pStyle w:val="TAL"/>
              <w:rPr>
                <w:snapToGrid w:val="0"/>
                <w:lang w:eastAsia="zh-CN"/>
              </w:rPr>
            </w:pPr>
            <w:r w:rsidRPr="00401E0C">
              <w:rPr>
                <w:snapToGrid w:val="0"/>
                <w:lang w:eastAsia="zh-CN"/>
              </w:rPr>
              <w:t xml:space="preserve">  sl-TxPercentageList-r16 SEQUENCE (SIZE (8)) OF SL-TxPercentageConfig-r16 {</w:t>
            </w:r>
          </w:p>
        </w:tc>
        <w:tc>
          <w:tcPr>
            <w:tcW w:w="2267" w:type="dxa"/>
          </w:tcPr>
          <w:p w14:paraId="3F090664" w14:textId="77777777" w:rsidR="00C17CE7" w:rsidRPr="00401E0C" w:rsidRDefault="00C17CE7" w:rsidP="00C17CE7">
            <w:pPr>
              <w:pStyle w:val="TAL"/>
              <w:rPr>
                <w:snapToGrid w:val="0"/>
              </w:rPr>
            </w:pPr>
            <w:r w:rsidRPr="00401E0C">
              <w:rPr>
                <w:snapToGrid w:val="0"/>
                <w:lang w:eastAsia="zh-CN"/>
              </w:rPr>
              <w:t>8 entries</w:t>
            </w:r>
          </w:p>
        </w:tc>
        <w:tc>
          <w:tcPr>
            <w:tcW w:w="1700" w:type="dxa"/>
          </w:tcPr>
          <w:p w14:paraId="5846FE79" w14:textId="77777777" w:rsidR="00C17CE7" w:rsidRPr="00401E0C" w:rsidRDefault="00C17CE7" w:rsidP="00C17CE7">
            <w:pPr>
              <w:pStyle w:val="TAL"/>
              <w:rPr>
                <w:snapToGrid w:val="0"/>
              </w:rPr>
            </w:pPr>
          </w:p>
        </w:tc>
        <w:tc>
          <w:tcPr>
            <w:tcW w:w="1245" w:type="dxa"/>
          </w:tcPr>
          <w:p w14:paraId="369D411F" w14:textId="77777777" w:rsidR="00C17CE7" w:rsidRPr="00401E0C" w:rsidRDefault="00C17CE7" w:rsidP="00C17CE7">
            <w:pPr>
              <w:pStyle w:val="TAL"/>
              <w:rPr>
                <w:snapToGrid w:val="0"/>
              </w:rPr>
            </w:pPr>
          </w:p>
        </w:tc>
      </w:tr>
      <w:tr w:rsidR="00C17CE7" w:rsidRPr="00401E0C" w14:paraId="31E573C8" w14:textId="77777777" w:rsidTr="00C17CE7">
        <w:tblPrEx>
          <w:tblCellMar>
            <w:left w:w="108" w:type="dxa"/>
            <w:right w:w="108" w:type="dxa"/>
          </w:tblCellMar>
        </w:tblPrEx>
        <w:tc>
          <w:tcPr>
            <w:tcW w:w="4535" w:type="dxa"/>
            <w:gridSpan w:val="2"/>
          </w:tcPr>
          <w:p w14:paraId="039B1909"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SL-TxPercentageConfig-r16[k, k=1..8] SEQUENCE {</w:t>
            </w:r>
          </w:p>
        </w:tc>
        <w:tc>
          <w:tcPr>
            <w:tcW w:w="2267" w:type="dxa"/>
          </w:tcPr>
          <w:p w14:paraId="701C12C2" w14:textId="77777777" w:rsidR="00C17CE7" w:rsidRPr="00401E0C" w:rsidRDefault="00C17CE7" w:rsidP="00C17CE7">
            <w:pPr>
              <w:pStyle w:val="TAL"/>
              <w:rPr>
                <w:snapToGrid w:val="0"/>
              </w:rPr>
            </w:pPr>
          </w:p>
        </w:tc>
        <w:tc>
          <w:tcPr>
            <w:tcW w:w="1700" w:type="dxa"/>
          </w:tcPr>
          <w:p w14:paraId="000887EE" w14:textId="77777777" w:rsidR="00C17CE7" w:rsidRPr="00401E0C" w:rsidRDefault="00C17CE7" w:rsidP="00C17CE7">
            <w:pPr>
              <w:pStyle w:val="TAL"/>
              <w:rPr>
                <w:snapToGrid w:val="0"/>
              </w:rPr>
            </w:pPr>
            <w:r w:rsidRPr="00401E0C">
              <w:rPr>
                <w:snapToGrid w:val="0"/>
                <w:lang w:eastAsia="zh-CN"/>
              </w:rPr>
              <w:t>entry k</w:t>
            </w:r>
          </w:p>
        </w:tc>
        <w:tc>
          <w:tcPr>
            <w:tcW w:w="1245" w:type="dxa"/>
          </w:tcPr>
          <w:p w14:paraId="625354B4" w14:textId="77777777" w:rsidR="00C17CE7" w:rsidRPr="00401E0C" w:rsidRDefault="00C17CE7" w:rsidP="00C17CE7">
            <w:pPr>
              <w:pStyle w:val="TAL"/>
              <w:rPr>
                <w:snapToGrid w:val="0"/>
              </w:rPr>
            </w:pPr>
          </w:p>
        </w:tc>
      </w:tr>
      <w:tr w:rsidR="00C17CE7" w:rsidRPr="00401E0C" w14:paraId="3661BB23" w14:textId="77777777" w:rsidTr="00C17CE7">
        <w:tblPrEx>
          <w:tblCellMar>
            <w:left w:w="108" w:type="dxa"/>
            <w:right w:w="108" w:type="dxa"/>
          </w:tblCellMar>
        </w:tblPrEx>
        <w:tc>
          <w:tcPr>
            <w:tcW w:w="4535" w:type="dxa"/>
            <w:gridSpan w:val="2"/>
          </w:tcPr>
          <w:p w14:paraId="4A978078"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sl-Priority-r16</w:t>
            </w:r>
          </w:p>
        </w:tc>
        <w:tc>
          <w:tcPr>
            <w:tcW w:w="2267" w:type="dxa"/>
          </w:tcPr>
          <w:p w14:paraId="31285A01" w14:textId="77777777" w:rsidR="00C17CE7" w:rsidRPr="00401E0C" w:rsidRDefault="00C17CE7" w:rsidP="00C17CE7">
            <w:pPr>
              <w:pStyle w:val="TAL"/>
              <w:rPr>
                <w:snapToGrid w:val="0"/>
              </w:rPr>
            </w:pPr>
            <w:r w:rsidRPr="00401E0C">
              <w:rPr>
                <w:snapToGrid w:val="0"/>
                <w:lang w:eastAsia="zh-CN"/>
              </w:rPr>
              <w:t>k</w:t>
            </w:r>
          </w:p>
        </w:tc>
        <w:tc>
          <w:tcPr>
            <w:tcW w:w="1700" w:type="dxa"/>
          </w:tcPr>
          <w:p w14:paraId="7411AD1B" w14:textId="77777777" w:rsidR="00C17CE7" w:rsidRPr="00401E0C" w:rsidRDefault="00C17CE7" w:rsidP="00C17CE7">
            <w:pPr>
              <w:pStyle w:val="TAL"/>
              <w:rPr>
                <w:snapToGrid w:val="0"/>
              </w:rPr>
            </w:pPr>
          </w:p>
        </w:tc>
        <w:tc>
          <w:tcPr>
            <w:tcW w:w="1245" w:type="dxa"/>
          </w:tcPr>
          <w:p w14:paraId="652ACF5B" w14:textId="77777777" w:rsidR="00C17CE7" w:rsidRPr="00401E0C" w:rsidRDefault="00C17CE7" w:rsidP="00C17CE7">
            <w:pPr>
              <w:pStyle w:val="TAL"/>
              <w:rPr>
                <w:snapToGrid w:val="0"/>
              </w:rPr>
            </w:pPr>
          </w:p>
        </w:tc>
      </w:tr>
      <w:tr w:rsidR="00C17CE7" w:rsidRPr="00401E0C" w14:paraId="5337E8E6" w14:textId="77777777" w:rsidTr="00C17CE7">
        <w:tblPrEx>
          <w:tblCellMar>
            <w:left w:w="108" w:type="dxa"/>
            <w:right w:w="108" w:type="dxa"/>
          </w:tblCellMar>
        </w:tblPrEx>
        <w:tc>
          <w:tcPr>
            <w:tcW w:w="4535" w:type="dxa"/>
            <w:gridSpan w:val="2"/>
          </w:tcPr>
          <w:p w14:paraId="5E5508D3"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sl-TxPercentage-r16</w:t>
            </w:r>
          </w:p>
        </w:tc>
        <w:tc>
          <w:tcPr>
            <w:tcW w:w="2267" w:type="dxa"/>
          </w:tcPr>
          <w:p w14:paraId="7F40820E" w14:textId="77777777" w:rsidR="00C17CE7" w:rsidRPr="00401E0C" w:rsidRDefault="00C17CE7" w:rsidP="00C17CE7">
            <w:pPr>
              <w:pStyle w:val="TAL"/>
              <w:rPr>
                <w:snapToGrid w:val="0"/>
              </w:rPr>
            </w:pPr>
            <w:r w:rsidRPr="00401E0C">
              <w:rPr>
                <w:snapToGrid w:val="0"/>
                <w:lang w:eastAsia="zh-CN"/>
              </w:rPr>
              <w:t>p50</w:t>
            </w:r>
          </w:p>
        </w:tc>
        <w:tc>
          <w:tcPr>
            <w:tcW w:w="1700" w:type="dxa"/>
          </w:tcPr>
          <w:p w14:paraId="68CA5981" w14:textId="77777777" w:rsidR="00C17CE7" w:rsidRPr="00401E0C" w:rsidRDefault="00C17CE7" w:rsidP="00C17CE7">
            <w:pPr>
              <w:pStyle w:val="TAL"/>
              <w:rPr>
                <w:snapToGrid w:val="0"/>
              </w:rPr>
            </w:pPr>
          </w:p>
        </w:tc>
        <w:tc>
          <w:tcPr>
            <w:tcW w:w="1245" w:type="dxa"/>
          </w:tcPr>
          <w:p w14:paraId="35D8A4D2" w14:textId="77777777" w:rsidR="00C17CE7" w:rsidRPr="00401E0C" w:rsidRDefault="00C17CE7" w:rsidP="00C17CE7">
            <w:pPr>
              <w:pStyle w:val="TAL"/>
              <w:rPr>
                <w:snapToGrid w:val="0"/>
              </w:rPr>
            </w:pPr>
          </w:p>
        </w:tc>
      </w:tr>
      <w:tr w:rsidR="00C17CE7" w:rsidRPr="00401E0C" w14:paraId="3751E918" w14:textId="77777777" w:rsidTr="00C17CE7">
        <w:tblPrEx>
          <w:tblCellMar>
            <w:left w:w="108" w:type="dxa"/>
            <w:right w:w="108" w:type="dxa"/>
          </w:tblCellMar>
        </w:tblPrEx>
        <w:tc>
          <w:tcPr>
            <w:tcW w:w="4535" w:type="dxa"/>
            <w:gridSpan w:val="2"/>
          </w:tcPr>
          <w:p w14:paraId="22EEACE1"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96AE7BD" w14:textId="77777777" w:rsidR="00C17CE7" w:rsidRPr="00401E0C" w:rsidRDefault="00C17CE7" w:rsidP="00C17CE7">
            <w:pPr>
              <w:pStyle w:val="TAL"/>
              <w:rPr>
                <w:snapToGrid w:val="0"/>
              </w:rPr>
            </w:pPr>
          </w:p>
        </w:tc>
        <w:tc>
          <w:tcPr>
            <w:tcW w:w="1700" w:type="dxa"/>
          </w:tcPr>
          <w:p w14:paraId="554919BF" w14:textId="77777777" w:rsidR="00C17CE7" w:rsidRPr="00401E0C" w:rsidRDefault="00C17CE7" w:rsidP="00C17CE7">
            <w:pPr>
              <w:pStyle w:val="TAL"/>
              <w:rPr>
                <w:snapToGrid w:val="0"/>
              </w:rPr>
            </w:pPr>
          </w:p>
        </w:tc>
        <w:tc>
          <w:tcPr>
            <w:tcW w:w="1245" w:type="dxa"/>
          </w:tcPr>
          <w:p w14:paraId="706D974A" w14:textId="77777777" w:rsidR="00C17CE7" w:rsidRPr="00401E0C" w:rsidRDefault="00C17CE7" w:rsidP="00C17CE7">
            <w:pPr>
              <w:pStyle w:val="TAL"/>
              <w:rPr>
                <w:snapToGrid w:val="0"/>
              </w:rPr>
            </w:pPr>
          </w:p>
        </w:tc>
      </w:tr>
      <w:tr w:rsidR="00C17CE7" w:rsidRPr="00401E0C" w14:paraId="79A6B5F7" w14:textId="77777777" w:rsidTr="00C17CE7">
        <w:tblPrEx>
          <w:tblCellMar>
            <w:left w:w="108" w:type="dxa"/>
            <w:right w:w="108" w:type="dxa"/>
          </w:tblCellMar>
        </w:tblPrEx>
        <w:tc>
          <w:tcPr>
            <w:tcW w:w="4535" w:type="dxa"/>
            <w:gridSpan w:val="2"/>
          </w:tcPr>
          <w:p w14:paraId="5C68174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20511B24" w14:textId="77777777" w:rsidR="00C17CE7" w:rsidRPr="00401E0C" w:rsidRDefault="00C17CE7" w:rsidP="00C17CE7">
            <w:pPr>
              <w:pStyle w:val="TAL"/>
              <w:rPr>
                <w:snapToGrid w:val="0"/>
              </w:rPr>
            </w:pPr>
          </w:p>
        </w:tc>
        <w:tc>
          <w:tcPr>
            <w:tcW w:w="1700" w:type="dxa"/>
          </w:tcPr>
          <w:p w14:paraId="628AF796" w14:textId="77777777" w:rsidR="00C17CE7" w:rsidRPr="00401E0C" w:rsidRDefault="00C17CE7" w:rsidP="00C17CE7">
            <w:pPr>
              <w:pStyle w:val="TAL"/>
              <w:rPr>
                <w:snapToGrid w:val="0"/>
              </w:rPr>
            </w:pPr>
          </w:p>
        </w:tc>
        <w:tc>
          <w:tcPr>
            <w:tcW w:w="1245" w:type="dxa"/>
          </w:tcPr>
          <w:p w14:paraId="08492896" w14:textId="77777777" w:rsidR="00C17CE7" w:rsidRPr="00401E0C" w:rsidRDefault="00C17CE7" w:rsidP="00C17CE7">
            <w:pPr>
              <w:pStyle w:val="TAL"/>
              <w:rPr>
                <w:snapToGrid w:val="0"/>
              </w:rPr>
            </w:pPr>
          </w:p>
        </w:tc>
      </w:tr>
      <w:tr w:rsidR="00C17CE7" w:rsidRPr="00401E0C" w14:paraId="10E48B9A" w14:textId="77777777" w:rsidTr="00C17CE7">
        <w:tblPrEx>
          <w:tblCellMar>
            <w:left w:w="108" w:type="dxa"/>
            <w:right w:w="108" w:type="dxa"/>
          </w:tblCellMar>
        </w:tblPrEx>
        <w:tc>
          <w:tcPr>
            <w:tcW w:w="4535" w:type="dxa"/>
            <w:gridSpan w:val="2"/>
          </w:tcPr>
          <w:p w14:paraId="0B9FBCC5"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sl-MinMaxMCS-List-r16</w:t>
            </w:r>
          </w:p>
        </w:tc>
        <w:tc>
          <w:tcPr>
            <w:tcW w:w="2267" w:type="dxa"/>
          </w:tcPr>
          <w:p w14:paraId="0A198499"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10008972" w14:textId="77777777" w:rsidR="00C17CE7" w:rsidRPr="00401E0C" w:rsidRDefault="00C17CE7" w:rsidP="00C17CE7">
            <w:pPr>
              <w:pStyle w:val="TAL"/>
              <w:rPr>
                <w:snapToGrid w:val="0"/>
              </w:rPr>
            </w:pPr>
          </w:p>
        </w:tc>
        <w:tc>
          <w:tcPr>
            <w:tcW w:w="1245" w:type="dxa"/>
          </w:tcPr>
          <w:p w14:paraId="7FA5A62A" w14:textId="77777777" w:rsidR="00C17CE7" w:rsidRPr="00401E0C" w:rsidRDefault="00C17CE7" w:rsidP="00C17CE7">
            <w:pPr>
              <w:pStyle w:val="TAL"/>
              <w:rPr>
                <w:snapToGrid w:val="0"/>
              </w:rPr>
            </w:pPr>
          </w:p>
        </w:tc>
      </w:tr>
      <w:tr w:rsidR="00C17CE7" w:rsidRPr="00401E0C" w14:paraId="5401356D" w14:textId="77777777" w:rsidTr="00C17CE7">
        <w:tblPrEx>
          <w:tblCellMar>
            <w:left w:w="108" w:type="dxa"/>
            <w:right w:w="108" w:type="dxa"/>
          </w:tblCellMar>
        </w:tblPrEx>
        <w:tc>
          <w:tcPr>
            <w:tcW w:w="4535" w:type="dxa"/>
            <w:gridSpan w:val="2"/>
          </w:tcPr>
          <w:p w14:paraId="2ACC4D77"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sl-TimeResource-r16</w:t>
            </w:r>
          </w:p>
        </w:tc>
        <w:tc>
          <w:tcPr>
            <w:tcW w:w="2267" w:type="dxa"/>
          </w:tcPr>
          <w:p w14:paraId="7AC4A2BF" w14:textId="77777777" w:rsidR="00C17CE7" w:rsidRPr="00401E0C" w:rsidRDefault="00C17CE7" w:rsidP="00C17CE7">
            <w:pPr>
              <w:pStyle w:val="TAL"/>
              <w:rPr>
                <w:snapToGrid w:val="0"/>
              </w:rPr>
            </w:pPr>
            <w:r w:rsidRPr="00401E0C">
              <w:rPr>
                <w:snapToGrid w:val="0"/>
                <w:lang w:eastAsia="zh-CN"/>
              </w:rPr>
              <w:t>1111111100</w:t>
            </w:r>
          </w:p>
        </w:tc>
        <w:tc>
          <w:tcPr>
            <w:tcW w:w="1700" w:type="dxa"/>
          </w:tcPr>
          <w:p w14:paraId="64A47564" w14:textId="77777777" w:rsidR="00C17CE7" w:rsidRPr="00401E0C" w:rsidRDefault="00C17CE7" w:rsidP="00C17CE7">
            <w:pPr>
              <w:pStyle w:val="TAL"/>
              <w:rPr>
                <w:snapToGrid w:val="0"/>
              </w:rPr>
            </w:pPr>
            <w:r w:rsidRPr="00401E0C">
              <w:rPr>
                <w:snapToGrid w:val="0"/>
                <w:lang w:eastAsia="zh-CN"/>
              </w:rPr>
              <w:t>First 8 of every 10 logical slots</w:t>
            </w:r>
          </w:p>
        </w:tc>
        <w:tc>
          <w:tcPr>
            <w:tcW w:w="1245" w:type="dxa"/>
          </w:tcPr>
          <w:p w14:paraId="14386ED9" w14:textId="77777777" w:rsidR="00C17CE7" w:rsidRPr="00401E0C" w:rsidRDefault="00C17CE7" w:rsidP="00C17CE7">
            <w:pPr>
              <w:pStyle w:val="TAL"/>
              <w:rPr>
                <w:snapToGrid w:val="0"/>
              </w:rPr>
            </w:pPr>
          </w:p>
        </w:tc>
      </w:tr>
      <w:tr w:rsidR="00C17CE7" w:rsidRPr="00401E0C" w14:paraId="671AAC40" w14:textId="77777777" w:rsidTr="00C17CE7">
        <w:tblPrEx>
          <w:tblCellMar>
            <w:left w:w="108" w:type="dxa"/>
            <w:right w:w="108" w:type="dxa"/>
          </w:tblCellMar>
        </w:tblPrEx>
        <w:tc>
          <w:tcPr>
            <w:tcW w:w="4535" w:type="dxa"/>
            <w:gridSpan w:val="2"/>
          </w:tcPr>
          <w:p w14:paraId="4D6B7216" w14:textId="77777777" w:rsidR="00C17CE7" w:rsidRPr="00401E0C" w:rsidRDefault="00C17CE7" w:rsidP="00C17CE7">
            <w:pPr>
              <w:pStyle w:val="TAL"/>
              <w:rPr>
                <w:snapToGrid w:val="0"/>
                <w:lang w:eastAsia="zh-CN"/>
              </w:rPr>
            </w:pPr>
          </w:p>
        </w:tc>
        <w:tc>
          <w:tcPr>
            <w:tcW w:w="2267" w:type="dxa"/>
          </w:tcPr>
          <w:p w14:paraId="2E048784" w14:textId="77777777" w:rsidR="00C17CE7" w:rsidRPr="00401E0C" w:rsidRDefault="00C17CE7" w:rsidP="00C17CE7">
            <w:pPr>
              <w:pStyle w:val="TAL"/>
              <w:rPr>
                <w:snapToGrid w:val="0"/>
              </w:rPr>
            </w:pPr>
            <w:r w:rsidRPr="00401E0C">
              <w:rPr>
                <w:snapToGrid w:val="0"/>
                <w:lang w:eastAsia="zh-CN"/>
              </w:rPr>
              <w:t>0000000011</w:t>
            </w:r>
          </w:p>
        </w:tc>
        <w:tc>
          <w:tcPr>
            <w:tcW w:w="1700" w:type="dxa"/>
          </w:tcPr>
          <w:p w14:paraId="7ECF9E67" w14:textId="77777777" w:rsidR="00C17CE7" w:rsidRPr="00401E0C" w:rsidRDefault="00C17CE7" w:rsidP="00C17CE7">
            <w:pPr>
              <w:pStyle w:val="TAL"/>
              <w:rPr>
                <w:snapToGrid w:val="0"/>
              </w:rPr>
            </w:pPr>
            <w:r w:rsidRPr="00401E0C">
              <w:rPr>
                <w:snapToGrid w:val="0"/>
                <w:lang w:eastAsia="zh-CN"/>
              </w:rPr>
              <w:t>Last 2 of every 10 logical slots</w:t>
            </w:r>
          </w:p>
        </w:tc>
        <w:tc>
          <w:tcPr>
            <w:tcW w:w="1245" w:type="dxa"/>
          </w:tcPr>
          <w:p w14:paraId="7DFCD23F" w14:textId="77777777" w:rsidR="00C17CE7" w:rsidRPr="00401E0C" w:rsidRDefault="00C17CE7" w:rsidP="00C17CE7">
            <w:pPr>
              <w:pStyle w:val="TAL"/>
              <w:rPr>
                <w:snapToGrid w:val="0"/>
              </w:rPr>
            </w:pPr>
            <w:r w:rsidRPr="00401E0C">
              <w:rPr>
                <w:snapToGrid w:val="0"/>
                <w:lang w:eastAsia="zh-CN"/>
              </w:rPr>
              <w:t>EXCEPTIONAL</w:t>
            </w:r>
          </w:p>
        </w:tc>
      </w:tr>
      <w:tr w:rsidR="00C17CE7" w:rsidRPr="00401E0C" w14:paraId="7AAB2530" w14:textId="77777777" w:rsidTr="00C17CE7">
        <w:tblPrEx>
          <w:tblCellMar>
            <w:left w:w="108" w:type="dxa"/>
            <w:right w:w="108" w:type="dxa"/>
          </w:tblCellMar>
        </w:tblPrEx>
        <w:tc>
          <w:tcPr>
            <w:tcW w:w="4535" w:type="dxa"/>
            <w:gridSpan w:val="2"/>
            <w:tcBorders>
              <w:bottom w:val="single" w:sz="4" w:space="0" w:color="auto"/>
            </w:tcBorders>
          </w:tcPr>
          <w:p w14:paraId="054F0CB6" w14:textId="77777777" w:rsidR="00C17CE7" w:rsidRPr="00401E0C" w:rsidRDefault="00C17CE7" w:rsidP="00C17CE7">
            <w:pPr>
              <w:pStyle w:val="TAL"/>
            </w:pPr>
            <w:r w:rsidRPr="00401E0C">
              <w:rPr>
                <w:snapToGrid w:val="0"/>
                <w:lang w:eastAsia="zh-CN"/>
              </w:rPr>
              <w:t xml:space="preserve">  </w:t>
            </w:r>
            <w:r w:rsidRPr="00401E0C">
              <w:t>sl-PBPS-CPS-Config-r17 CHOICE {</w:t>
            </w:r>
          </w:p>
        </w:tc>
        <w:tc>
          <w:tcPr>
            <w:tcW w:w="2267" w:type="dxa"/>
          </w:tcPr>
          <w:p w14:paraId="44A76674" w14:textId="77777777" w:rsidR="00C17CE7" w:rsidRPr="00401E0C" w:rsidRDefault="00C17CE7" w:rsidP="00C17CE7">
            <w:pPr>
              <w:pStyle w:val="TAL"/>
            </w:pPr>
          </w:p>
        </w:tc>
        <w:tc>
          <w:tcPr>
            <w:tcW w:w="1700" w:type="dxa"/>
          </w:tcPr>
          <w:p w14:paraId="65123CCA" w14:textId="77777777" w:rsidR="00C17CE7" w:rsidRPr="00401E0C" w:rsidRDefault="00C17CE7" w:rsidP="00C17CE7">
            <w:pPr>
              <w:pStyle w:val="TAL"/>
            </w:pPr>
          </w:p>
        </w:tc>
        <w:tc>
          <w:tcPr>
            <w:tcW w:w="1245" w:type="dxa"/>
          </w:tcPr>
          <w:p w14:paraId="07B30A9F" w14:textId="77777777" w:rsidR="00C17CE7" w:rsidRPr="00401E0C" w:rsidRDefault="00C17CE7" w:rsidP="00C17CE7">
            <w:pPr>
              <w:pStyle w:val="TAL"/>
            </w:pPr>
          </w:p>
        </w:tc>
      </w:tr>
      <w:tr w:rsidR="00C17CE7" w:rsidRPr="00401E0C" w14:paraId="5EFDD187" w14:textId="77777777" w:rsidTr="00C17CE7">
        <w:tblPrEx>
          <w:tblCellMar>
            <w:left w:w="108" w:type="dxa"/>
            <w:right w:w="108" w:type="dxa"/>
          </w:tblCellMar>
        </w:tblPrEx>
        <w:tc>
          <w:tcPr>
            <w:tcW w:w="4535" w:type="dxa"/>
            <w:gridSpan w:val="2"/>
            <w:tcBorders>
              <w:bottom w:val="single" w:sz="4" w:space="0" w:color="auto"/>
            </w:tcBorders>
          </w:tcPr>
          <w:p w14:paraId="12BEA1D2" w14:textId="77777777" w:rsidR="00C17CE7" w:rsidRPr="00401E0C" w:rsidRDefault="00C17CE7" w:rsidP="00C17CE7">
            <w:pPr>
              <w:pStyle w:val="TAL"/>
            </w:pPr>
            <w:r w:rsidRPr="00401E0C">
              <w:rPr>
                <w:snapToGrid w:val="0"/>
                <w:lang w:eastAsia="zh-CN"/>
              </w:rPr>
              <w:t xml:space="preserve">    setup</w:t>
            </w:r>
          </w:p>
        </w:tc>
        <w:tc>
          <w:tcPr>
            <w:tcW w:w="2267" w:type="dxa"/>
          </w:tcPr>
          <w:p w14:paraId="3652A0AC" w14:textId="77777777" w:rsidR="00C17CE7" w:rsidRPr="00401E0C" w:rsidRDefault="00C17CE7" w:rsidP="00C17CE7">
            <w:pPr>
              <w:pStyle w:val="TAL"/>
            </w:pPr>
            <w:r w:rsidRPr="00401E0C">
              <w:t>SL-PBPS-CPS-</w:t>
            </w:r>
            <w:proofErr w:type="spellStart"/>
            <w:r w:rsidRPr="00401E0C">
              <w:t>Config</w:t>
            </w:r>
            <w:proofErr w:type="spellEnd"/>
          </w:p>
        </w:tc>
        <w:tc>
          <w:tcPr>
            <w:tcW w:w="1700" w:type="dxa"/>
          </w:tcPr>
          <w:p w14:paraId="1AEAC6D8" w14:textId="77777777" w:rsidR="00C17CE7" w:rsidRPr="00401E0C" w:rsidRDefault="00C17CE7" w:rsidP="00C17CE7">
            <w:pPr>
              <w:pStyle w:val="TAL"/>
            </w:pPr>
          </w:p>
        </w:tc>
        <w:tc>
          <w:tcPr>
            <w:tcW w:w="1245" w:type="dxa"/>
          </w:tcPr>
          <w:p w14:paraId="3BDB1693" w14:textId="77777777" w:rsidR="00C17CE7" w:rsidRPr="00401E0C" w:rsidRDefault="00C17CE7" w:rsidP="00C17CE7">
            <w:pPr>
              <w:pStyle w:val="TAL"/>
            </w:pPr>
          </w:p>
        </w:tc>
      </w:tr>
      <w:tr w:rsidR="00C17CE7" w:rsidRPr="00401E0C" w14:paraId="775F5585" w14:textId="77777777" w:rsidTr="00C17CE7">
        <w:tblPrEx>
          <w:tblCellMar>
            <w:left w:w="108" w:type="dxa"/>
            <w:right w:w="108" w:type="dxa"/>
          </w:tblCellMar>
        </w:tblPrEx>
        <w:tc>
          <w:tcPr>
            <w:tcW w:w="4535" w:type="dxa"/>
            <w:gridSpan w:val="2"/>
            <w:tcBorders>
              <w:bottom w:val="single" w:sz="4" w:space="0" w:color="auto"/>
            </w:tcBorders>
          </w:tcPr>
          <w:p w14:paraId="4A5C16DD" w14:textId="77777777" w:rsidR="00C17CE7" w:rsidRPr="00401E0C" w:rsidRDefault="00C17CE7" w:rsidP="00C17CE7">
            <w:pPr>
              <w:pStyle w:val="TAL"/>
            </w:pPr>
            <w:r w:rsidRPr="00401E0C">
              <w:rPr>
                <w:snapToGrid w:val="0"/>
                <w:lang w:eastAsia="zh-CN"/>
              </w:rPr>
              <w:t xml:space="preserve">  }</w:t>
            </w:r>
          </w:p>
        </w:tc>
        <w:tc>
          <w:tcPr>
            <w:tcW w:w="2267" w:type="dxa"/>
          </w:tcPr>
          <w:p w14:paraId="49E5E890" w14:textId="77777777" w:rsidR="00C17CE7" w:rsidRPr="00401E0C" w:rsidRDefault="00C17CE7" w:rsidP="00C17CE7">
            <w:pPr>
              <w:pStyle w:val="TAL"/>
            </w:pPr>
          </w:p>
        </w:tc>
        <w:tc>
          <w:tcPr>
            <w:tcW w:w="1700" w:type="dxa"/>
          </w:tcPr>
          <w:p w14:paraId="1417B2B5" w14:textId="77777777" w:rsidR="00C17CE7" w:rsidRPr="00401E0C" w:rsidRDefault="00C17CE7" w:rsidP="00C17CE7">
            <w:pPr>
              <w:pStyle w:val="TAL"/>
            </w:pPr>
          </w:p>
        </w:tc>
        <w:tc>
          <w:tcPr>
            <w:tcW w:w="1245" w:type="dxa"/>
          </w:tcPr>
          <w:p w14:paraId="6C2F8DC9" w14:textId="77777777" w:rsidR="00C17CE7" w:rsidRPr="00401E0C" w:rsidRDefault="00C17CE7" w:rsidP="00C17CE7">
            <w:pPr>
              <w:pStyle w:val="TAL"/>
            </w:pPr>
          </w:p>
        </w:tc>
      </w:tr>
      <w:tr w:rsidR="00C17CE7" w:rsidRPr="00401E0C" w14:paraId="30B43CB8" w14:textId="77777777" w:rsidTr="00C17CE7">
        <w:tblPrEx>
          <w:tblCellMar>
            <w:left w:w="108" w:type="dxa"/>
            <w:right w:w="108" w:type="dxa"/>
          </w:tblCellMar>
        </w:tblPrEx>
        <w:tc>
          <w:tcPr>
            <w:tcW w:w="4535" w:type="dxa"/>
            <w:gridSpan w:val="2"/>
            <w:tcBorders>
              <w:bottom w:val="single" w:sz="4" w:space="0" w:color="auto"/>
            </w:tcBorders>
          </w:tcPr>
          <w:p w14:paraId="1F60D91D" w14:textId="77777777" w:rsidR="00C17CE7" w:rsidRPr="00401E0C" w:rsidRDefault="00C17CE7" w:rsidP="00C17CE7">
            <w:pPr>
              <w:pStyle w:val="TAL"/>
            </w:pPr>
            <w:r w:rsidRPr="00401E0C">
              <w:rPr>
                <w:snapToGrid w:val="0"/>
                <w:lang w:eastAsia="zh-CN"/>
              </w:rPr>
              <w:t xml:space="preserve">  </w:t>
            </w:r>
            <w:r w:rsidRPr="00401E0C">
              <w:t>sl-InterUE-CoordinationConfig-r17</w:t>
            </w:r>
          </w:p>
        </w:tc>
        <w:tc>
          <w:tcPr>
            <w:tcW w:w="2267" w:type="dxa"/>
          </w:tcPr>
          <w:p w14:paraId="6175E282" w14:textId="77777777" w:rsidR="00C17CE7" w:rsidRPr="00401E0C" w:rsidRDefault="00C17CE7" w:rsidP="00C17CE7">
            <w:pPr>
              <w:pStyle w:val="TAL"/>
            </w:pPr>
            <w:r w:rsidRPr="00401E0C">
              <w:rPr>
                <w:snapToGrid w:val="0"/>
                <w:lang w:eastAsia="zh-CN"/>
              </w:rPr>
              <w:t>Not present</w:t>
            </w:r>
          </w:p>
        </w:tc>
        <w:tc>
          <w:tcPr>
            <w:tcW w:w="1700" w:type="dxa"/>
          </w:tcPr>
          <w:p w14:paraId="027F7F2E" w14:textId="77777777" w:rsidR="00C17CE7" w:rsidRPr="00401E0C" w:rsidRDefault="00C17CE7" w:rsidP="00C17CE7">
            <w:pPr>
              <w:pStyle w:val="TAL"/>
            </w:pPr>
          </w:p>
        </w:tc>
        <w:tc>
          <w:tcPr>
            <w:tcW w:w="1245" w:type="dxa"/>
          </w:tcPr>
          <w:p w14:paraId="703EB50A" w14:textId="77777777" w:rsidR="00C17CE7" w:rsidRPr="00401E0C" w:rsidRDefault="00C17CE7" w:rsidP="00C17CE7">
            <w:pPr>
              <w:pStyle w:val="TAL"/>
            </w:pPr>
          </w:p>
        </w:tc>
      </w:tr>
      <w:tr w:rsidR="00C17CE7" w:rsidRPr="00401E0C" w14:paraId="1996322F" w14:textId="77777777" w:rsidTr="00C17CE7">
        <w:tblPrEx>
          <w:tblCellMar>
            <w:left w:w="108" w:type="dxa"/>
            <w:right w:w="108" w:type="dxa"/>
          </w:tblCellMar>
        </w:tblPrEx>
        <w:tc>
          <w:tcPr>
            <w:tcW w:w="4535" w:type="dxa"/>
            <w:gridSpan w:val="2"/>
            <w:tcBorders>
              <w:bottom w:val="single" w:sz="4" w:space="0" w:color="auto"/>
            </w:tcBorders>
          </w:tcPr>
          <w:p w14:paraId="0D8A2175"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sl-CPE-StartingPositionsPSCCH-PSSCH-InitiateCOT-List-r18</w:t>
            </w:r>
          </w:p>
        </w:tc>
        <w:tc>
          <w:tcPr>
            <w:tcW w:w="2267" w:type="dxa"/>
          </w:tcPr>
          <w:p w14:paraId="07324B57"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2F81072C" w14:textId="77777777" w:rsidR="00C17CE7" w:rsidRPr="00401E0C" w:rsidRDefault="00C17CE7" w:rsidP="00C17CE7">
            <w:pPr>
              <w:pStyle w:val="TAL"/>
            </w:pPr>
          </w:p>
        </w:tc>
        <w:tc>
          <w:tcPr>
            <w:tcW w:w="1245" w:type="dxa"/>
          </w:tcPr>
          <w:p w14:paraId="03FCF02A" w14:textId="77777777" w:rsidR="00C17CE7" w:rsidRPr="00401E0C" w:rsidRDefault="00C17CE7" w:rsidP="00C17CE7">
            <w:pPr>
              <w:pStyle w:val="TAL"/>
            </w:pPr>
          </w:p>
        </w:tc>
      </w:tr>
      <w:tr w:rsidR="00C17CE7" w:rsidRPr="00401E0C" w14:paraId="59DF4EBF" w14:textId="77777777" w:rsidTr="00C17CE7">
        <w:tblPrEx>
          <w:tblCellMar>
            <w:left w:w="108" w:type="dxa"/>
            <w:right w:w="108" w:type="dxa"/>
          </w:tblCellMar>
        </w:tblPrEx>
        <w:tc>
          <w:tcPr>
            <w:tcW w:w="4535" w:type="dxa"/>
            <w:gridSpan w:val="2"/>
            <w:tcBorders>
              <w:bottom w:val="single" w:sz="4" w:space="0" w:color="auto"/>
            </w:tcBorders>
          </w:tcPr>
          <w:p w14:paraId="320FEE05"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sl-CPE-StartingPositionsPSCCH-PSSCH-InitiateCOT-Default-r18</w:t>
            </w:r>
          </w:p>
        </w:tc>
        <w:tc>
          <w:tcPr>
            <w:tcW w:w="2267" w:type="dxa"/>
          </w:tcPr>
          <w:p w14:paraId="282B1175"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17496E9A" w14:textId="77777777" w:rsidR="00C17CE7" w:rsidRPr="00401E0C" w:rsidRDefault="00C17CE7" w:rsidP="00C17CE7">
            <w:pPr>
              <w:pStyle w:val="TAL"/>
            </w:pPr>
          </w:p>
        </w:tc>
        <w:tc>
          <w:tcPr>
            <w:tcW w:w="1245" w:type="dxa"/>
          </w:tcPr>
          <w:p w14:paraId="7724CD27" w14:textId="77777777" w:rsidR="00C17CE7" w:rsidRPr="00401E0C" w:rsidRDefault="00C17CE7" w:rsidP="00C17CE7">
            <w:pPr>
              <w:pStyle w:val="TAL"/>
            </w:pPr>
          </w:p>
        </w:tc>
      </w:tr>
      <w:tr w:rsidR="00C17CE7" w:rsidRPr="00401E0C" w14:paraId="1872E83B" w14:textId="77777777" w:rsidTr="00C17CE7">
        <w:tblPrEx>
          <w:tblCellMar>
            <w:left w:w="108" w:type="dxa"/>
            <w:right w:w="108" w:type="dxa"/>
          </w:tblCellMar>
        </w:tblPrEx>
        <w:tc>
          <w:tcPr>
            <w:tcW w:w="4535" w:type="dxa"/>
            <w:gridSpan w:val="2"/>
            <w:tcBorders>
              <w:bottom w:val="single" w:sz="4" w:space="0" w:color="auto"/>
            </w:tcBorders>
          </w:tcPr>
          <w:p w14:paraId="66DCDFB5"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sl-CPE-StartingPositionsPSCCH-PSSCH-WithinCOT-List-r18</w:t>
            </w:r>
          </w:p>
        </w:tc>
        <w:tc>
          <w:tcPr>
            <w:tcW w:w="2267" w:type="dxa"/>
          </w:tcPr>
          <w:p w14:paraId="427F194A"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20FA135C" w14:textId="77777777" w:rsidR="00C17CE7" w:rsidRPr="00401E0C" w:rsidRDefault="00C17CE7" w:rsidP="00C17CE7">
            <w:pPr>
              <w:pStyle w:val="TAL"/>
            </w:pPr>
          </w:p>
        </w:tc>
        <w:tc>
          <w:tcPr>
            <w:tcW w:w="1245" w:type="dxa"/>
          </w:tcPr>
          <w:p w14:paraId="34C58458" w14:textId="77777777" w:rsidR="00C17CE7" w:rsidRPr="00401E0C" w:rsidRDefault="00C17CE7" w:rsidP="00C17CE7">
            <w:pPr>
              <w:pStyle w:val="TAL"/>
            </w:pPr>
          </w:p>
        </w:tc>
      </w:tr>
      <w:tr w:rsidR="00C17CE7" w:rsidRPr="00401E0C" w14:paraId="10DBAC97" w14:textId="77777777" w:rsidTr="00C17CE7">
        <w:tblPrEx>
          <w:tblCellMar>
            <w:left w:w="108" w:type="dxa"/>
            <w:right w:w="108" w:type="dxa"/>
          </w:tblCellMar>
        </w:tblPrEx>
        <w:tc>
          <w:tcPr>
            <w:tcW w:w="4535" w:type="dxa"/>
            <w:gridSpan w:val="2"/>
            <w:tcBorders>
              <w:bottom w:val="single" w:sz="4" w:space="0" w:color="auto"/>
            </w:tcBorders>
          </w:tcPr>
          <w:p w14:paraId="0B43E51F"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sl-CPE-StartingPositionsPSCCH-PSSCH-WithinCOT-Default-r18</w:t>
            </w:r>
          </w:p>
        </w:tc>
        <w:tc>
          <w:tcPr>
            <w:tcW w:w="2267" w:type="dxa"/>
          </w:tcPr>
          <w:p w14:paraId="46B986E4"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5678AE3F" w14:textId="77777777" w:rsidR="00C17CE7" w:rsidRPr="00401E0C" w:rsidRDefault="00C17CE7" w:rsidP="00C17CE7">
            <w:pPr>
              <w:pStyle w:val="TAL"/>
            </w:pPr>
          </w:p>
        </w:tc>
        <w:tc>
          <w:tcPr>
            <w:tcW w:w="1245" w:type="dxa"/>
          </w:tcPr>
          <w:p w14:paraId="6EC1836C" w14:textId="77777777" w:rsidR="00C17CE7" w:rsidRPr="00401E0C" w:rsidRDefault="00C17CE7" w:rsidP="00C17CE7">
            <w:pPr>
              <w:pStyle w:val="TAL"/>
            </w:pPr>
          </w:p>
        </w:tc>
      </w:tr>
      <w:tr w:rsidR="00C17CE7" w:rsidRPr="00401E0C" w14:paraId="1CDF9FD8" w14:textId="77777777" w:rsidTr="00C17CE7">
        <w:tblPrEx>
          <w:tblCellMar>
            <w:left w:w="108" w:type="dxa"/>
            <w:right w:w="108" w:type="dxa"/>
          </w:tblCellMar>
        </w:tblPrEx>
        <w:tc>
          <w:tcPr>
            <w:tcW w:w="4535" w:type="dxa"/>
            <w:gridSpan w:val="2"/>
            <w:tcBorders>
              <w:bottom w:val="single" w:sz="4" w:space="0" w:color="auto"/>
            </w:tcBorders>
          </w:tcPr>
          <w:p w14:paraId="5678D4FA"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sl-Type1-LBT-BlockingOption1-r18</w:t>
            </w:r>
          </w:p>
        </w:tc>
        <w:tc>
          <w:tcPr>
            <w:tcW w:w="2267" w:type="dxa"/>
          </w:tcPr>
          <w:p w14:paraId="748F5688"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9F785D5" w14:textId="77777777" w:rsidR="00C17CE7" w:rsidRPr="00401E0C" w:rsidRDefault="00C17CE7" w:rsidP="00C17CE7">
            <w:pPr>
              <w:pStyle w:val="TAL"/>
            </w:pPr>
          </w:p>
        </w:tc>
        <w:tc>
          <w:tcPr>
            <w:tcW w:w="1245" w:type="dxa"/>
          </w:tcPr>
          <w:p w14:paraId="67D621E8" w14:textId="77777777" w:rsidR="00C17CE7" w:rsidRPr="00401E0C" w:rsidRDefault="00C17CE7" w:rsidP="00C17CE7">
            <w:pPr>
              <w:pStyle w:val="TAL"/>
            </w:pPr>
          </w:p>
        </w:tc>
      </w:tr>
      <w:tr w:rsidR="00C17CE7" w:rsidRPr="00401E0C" w14:paraId="6D85CBCF" w14:textId="77777777" w:rsidTr="00C17CE7">
        <w:tblPrEx>
          <w:tblCellMar>
            <w:left w:w="108" w:type="dxa"/>
            <w:right w:w="108" w:type="dxa"/>
          </w:tblCellMar>
        </w:tblPrEx>
        <w:tc>
          <w:tcPr>
            <w:tcW w:w="4535" w:type="dxa"/>
            <w:gridSpan w:val="2"/>
            <w:tcBorders>
              <w:bottom w:val="single" w:sz="4" w:space="0" w:color="auto"/>
            </w:tcBorders>
          </w:tcPr>
          <w:p w14:paraId="4A03DDC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sl-Type1-LBT-BlockingOption2-r18</w:t>
            </w:r>
          </w:p>
        </w:tc>
        <w:tc>
          <w:tcPr>
            <w:tcW w:w="2267" w:type="dxa"/>
          </w:tcPr>
          <w:p w14:paraId="11604A54"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61037FB" w14:textId="77777777" w:rsidR="00C17CE7" w:rsidRPr="00401E0C" w:rsidRDefault="00C17CE7" w:rsidP="00C17CE7">
            <w:pPr>
              <w:pStyle w:val="TAL"/>
            </w:pPr>
          </w:p>
        </w:tc>
        <w:tc>
          <w:tcPr>
            <w:tcW w:w="1245" w:type="dxa"/>
          </w:tcPr>
          <w:p w14:paraId="27406C41" w14:textId="77777777" w:rsidR="00C17CE7" w:rsidRPr="00401E0C" w:rsidRDefault="00C17CE7" w:rsidP="00C17CE7">
            <w:pPr>
              <w:pStyle w:val="TAL"/>
            </w:pPr>
          </w:p>
        </w:tc>
      </w:tr>
      <w:tr w:rsidR="00C17CE7" w:rsidRPr="00401E0C" w14:paraId="5DA33F03" w14:textId="77777777" w:rsidTr="00C17CE7">
        <w:tblPrEx>
          <w:tblCellMar>
            <w:left w:w="108" w:type="dxa"/>
            <w:right w:w="108" w:type="dxa"/>
          </w:tblCellMar>
        </w:tblPrEx>
        <w:tc>
          <w:tcPr>
            <w:tcW w:w="4535" w:type="dxa"/>
            <w:gridSpan w:val="2"/>
            <w:tcBorders>
              <w:bottom w:val="single" w:sz="4" w:space="0" w:color="auto"/>
            </w:tcBorders>
          </w:tcPr>
          <w:p w14:paraId="40E8A801"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sl-NumInterlacePerSubchannel-r18</w:t>
            </w:r>
          </w:p>
        </w:tc>
        <w:tc>
          <w:tcPr>
            <w:tcW w:w="2267" w:type="dxa"/>
          </w:tcPr>
          <w:p w14:paraId="3882061B"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6F31082E" w14:textId="77777777" w:rsidR="00C17CE7" w:rsidRPr="00401E0C" w:rsidRDefault="00C17CE7" w:rsidP="00C17CE7">
            <w:pPr>
              <w:pStyle w:val="TAL"/>
            </w:pPr>
          </w:p>
        </w:tc>
        <w:tc>
          <w:tcPr>
            <w:tcW w:w="1245" w:type="dxa"/>
          </w:tcPr>
          <w:p w14:paraId="4713CCC3" w14:textId="77777777" w:rsidR="00C17CE7" w:rsidRPr="00401E0C" w:rsidRDefault="00C17CE7" w:rsidP="00C17CE7">
            <w:pPr>
              <w:pStyle w:val="TAL"/>
            </w:pPr>
          </w:p>
        </w:tc>
      </w:tr>
      <w:tr w:rsidR="00C17CE7" w:rsidRPr="00401E0C" w14:paraId="730EEDB1" w14:textId="77777777" w:rsidTr="00C17CE7">
        <w:tblPrEx>
          <w:tblCellMar>
            <w:left w:w="108" w:type="dxa"/>
            <w:right w:w="108" w:type="dxa"/>
          </w:tblCellMar>
        </w:tblPrEx>
        <w:tc>
          <w:tcPr>
            <w:tcW w:w="4535" w:type="dxa"/>
            <w:gridSpan w:val="2"/>
            <w:tcBorders>
              <w:bottom w:val="single" w:sz="4" w:space="0" w:color="auto"/>
            </w:tcBorders>
          </w:tcPr>
          <w:p w14:paraId="5AB53EB0"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sl-NumReferencePRBs-OfInterlace-r18</w:t>
            </w:r>
          </w:p>
        </w:tc>
        <w:tc>
          <w:tcPr>
            <w:tcW w:w="2267" w:type="dxa"/>
          </w:tcPr>
          <w:p w14:paraId="7632D5A7"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173B6134" w14:textId="77777777" w:rsidR="00C17CE7" w:rsidRPr="00401E0C" w:rsidRDefault="00C17CE7" w:rsidP="00C17CE7">
            <w:pPr>
              <w:pStyle w:val="TAL"/>
            </w:pPr>
          </w:p>
        </w:tc>
        <w:tc>
          <w:tcPr>
            <w:tcW w:w="1245" w:type="dxa"/>
          </w:tcPr>
          <w:p w14:paraId="5C0CD331" w14:textId="77777777" w:rsidR="00C17CE7" w:rsidRPr="00401E0C" w:rsidRDefault="00C17CE7" w:rsidP="00C17CE7">
            <w:pPr>
              <w:pStyle w:val="TAL"/>
            </w:pPr>
          </w:p>
        </w:tc>
      </w:tr>
      <w:tr w:rsidR="00C17CE7" w:rsidRPr="00401E0C" w14:paraId="2836B5BF" w14:textId="77777777" w:rsidTr="00C17CE7">
        <w:tblPrEx>
          <w:tblCellMar>
            <w:left w:w="108" w:type="dxa"/>
            <w:right w:w="108" w:type="dxa"/>
          </w:tblCellMar>
        </w:tblPrEx>
        <w:tc>
          <w:tcPr>
            <w:tcW w:w="4535" w:type="dxa"/>
            <w:gridSpan w:val="2"/>
            <w:tcBorders>
              <w:bottom w:val="single" w:sz="4" w:space="0" w:color="auto"/>
            </w:tcBorders>
          </w:tcPr>
          <w:p w14:paraId="1EC198E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sl-TransmissionStructureForPSFCH-r18</w:t>
            </w:r>
          </w:p>
        </w:tc>
        <w:tc>
          <w:tcPr>
            <w:tcW w:w="2267" w:type="dxa"/>
          </w:tcPr>
          <w:p w14:paraId="0413F4FF"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0CAA7FA8" w14:textId="77777777" w:rsidR="00C17CE7" w:rsidRPr="00401E0C" w:rsidRDefault="00C17CE7" w:rsidP="00C17CE7">
            <w:pPr>
              <w:pStyle w:val="TAL"/>
            </w:pPr>
          </w:p>
        </w:tc>
        <w:tc>
          <w:tcPr>
            <w:tcW w:w="1245" w:type="dxa"/>
          </w:tcPr>
          <w:p w14:paraId="03EFF92C" w14:textId="77777777" w:rsidR="00C17CE7" w:rsidRPr="00401E0C" w:rsidRDefault="00C17CE7" w:rsidP="00C17CE7">
            <w:pPr>
              <w:pStyle w:val="TAL"/>
            </w:pPr>
          </w:p>
        </w:tc>
      </w:tr>
      <w:tr w:rsidR="00C17CE7" w:rsidRPr="00401E0C" w14:paraId="22776AA1" w14:textId="77777777" w:rsidTr="00C17CE7">
        <w:tblPrEx>
          <w:tblCellMar>
            <w:left w:w="108" w:type="dxa"/>
            <w:right w:w="108" w:type="dxa"/>
          </w:tblCellMar>
        </w:tblPrEx>
        <w:tc>
          <w:tcPr>
            <w:tcW w:w="4535" w:type="dxa"/>
            <w:gridSpan w:val="2"/>
            <w:tcBorders>
              <w:bottom w:val="single" w:sz="4" w:space="0" w:color="auto"/>
            </w:tcBorders>
          </w:tcPr>
          <w:p w14:paraId="55E73308"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sl-NumDedicatedPRBs-ForPSFCH-r18</w:t>
            </w:r>
          </w:p>
        </w:tc>
        <w:tc>
          <w:tcPr>
            <w:tcW w:w="2267" w:type="dxa"/>
          </w:tcPr>
          <w:p w14:paraId="219DA129"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73C60E9" w14:textId="77777777" w:rsidR="00C17CE7" w:rsidRPr="00401E0C" w:rsidRDefault="00C17CE7" w:rsidP="00C17CE7">
            <w:pPr>
              <w:pStyle w:val="TAL"/>
            </w:pPr>
          </w:p>
        </w:tc>
        <w:tc>
          <w:tcPr>
            <w:tcW w:w="1245" w:type="dxa"/>
          </w:tcPr>
          <w:p w14:paraId="225E9B45" w14:textId="77777777" w:rsidR="00C17CE7" w:rsidRPr="00401E0C" w:rsidRDefault="00C17CE7" w:rsidP="00C17CE7">
            <w:pPr>
              <w:pStyle w:val="TAL"/>
            </w:pPr>
          </w:p>
        </w:tc>
      </w:tr>
      <w:tr w:rsidR="00C17CE7" w:rsidRPr="00401E0C" w14:paraId="0E29855D" w14:textId="77777777" w:rsidTr="00C17CE7">
        <w:tblPrEx>
          <w:tblCellMar>
            <w:left w:w="108" w:type="dxa"/>
            <w:right w:w="108" w:type="dxa"/>
          </w:tblCellMar>
        </w:tblPrEx>
        <w:tc>
          <w:tcPr>
            <w:tcW w:w="4535" w:type="dxa"/>
            <w:gridSpan w:val="2"/>
            <w:tcBorders>
              <w:bottom w:val="single" w:sz="4" w:space="0" w:color="auto"/>
            </w:tcBorders>
          </w:tcPr>
          <w:p w14:paraId="5A425DAE"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sl-NumPSFCH-Occasions-r18</w:t>
            </w:r>
          </w:p>
        </w:tc>
        <w:tc>
          <w:tcPr>
            <w:tcW w:w="2267" w:type="dxa"/>
          </w:tcPr>
          <w:p w14:paraId="3F10C915"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01FF018D" w14:textId="77777777" w:rsidR="00C17CE7" w:rsidRPr="00401E0C" w:rsidRDefault="00C17CE7" w:rsidP="00C17CE7">
            <w:pPr>
              <w:pStyle w:val="TAL"/>
            </w:pPr>
          </w:p>
        </w:tc>
        <w:tc>
          <w:tcPr>
            <w:tcW w:w="1245" w:type="dxa"/>
          </w:tcPr>
          <w:p w14:paraId="2EEB2650" w14:textId="77777777" w:rsidR="00C17CE7" w:rsidRPr="00401E0C" w:rsidRDefault="00C17CE7" w:rsidP="00C17CE7">
            <w:pPr>
              <w:pStyle w:val="TAL"/>
            </w:pPr>
          </w:p>
        </w:tc>
      </w:tr>
      <w:tr w:rsidR="00C17CE7" w:rsidRPr="00401E0C" w14:paraId="2DBB8188" w14:textId="77777777" w:rsidTr="00C17CE7">
        <w:tblPrEx>
          <w:tblCellMar>
            <w:left w:w="108" w:type="dxa"/>
            <w:right w:w="108" w:type="dxa"/>
          </w:tblCellMar>
        </w:tblPrEx>
        <w:tc>
          <w:tcPr>
            <w:tcW w:w="4535" w:type="dxa"/>
            <w:gridSpan w:val="2"/>
            <w:tcBorders>
              <w:bottom w:val="single" w:sz="4" w:space="0" w:color="auto"/>
            </w:tcBorders>
          </w:tcPr>
          <w:p w14:paraId="69EDF10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sl-PSFCH-CommonInterlaceIndex-r18</w:t>
            </w:r>
          </w:p>
        </w:tc>
        <w:tc>
          <w:tcPr>
            <w:tcW w:w="2267" w:type="dxa"/>
          </w:tcPr>
          <w:p w14:paraId="6844E592"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628032F" w14:textId="77777777" w:rsidR="00C17CE7" w:rsidRPr="00401E0C" w:rsidRDefault="00C17CE7" w:rsidP="00C17CE7">
            <w:pPr>
              <w:pStyle w:val="TAL"/>
            </w:pPr>
          </w:p>
        </w:tc>
        <w:tc>
          <w:tcPr>
            <w:tcW w:w="1245" w:type="dxa"/>
          </w:tcPr>
          <w:p w14:paraId="380EE031" w14:textId="77777777" w:rsidR="00C17CE7" w:rsidRPr="00401E0C" w:rsidRDefault="00C17CE7" w:rsidP="00C17CE7">
            <w:pPr>
              <w:pStyle w:val="TAL"/>
            </w:pPr>
          </w:p>
        </w:tc>
      </w:tr>
      <w:tr w:rsidR="00C17CE7" w:rsidRPr="00401E0C" w14:paraId="468EE8D2" w14:textId="77777777" w:rsidTr="00C17CE7">
        <w:tblPrEx>
          <w:tblCellMar>
            <w:left w:w="108" w:type="dxa"/>
            <w:right w:w="108" w:type="dxa"/>
          </w:tblCellMar>
        </w:tblPrEx>
        <w:tc>
          <w:tcPr>
            <w:tcW w:w="4535" w:type="dxa"/>
            <w:gridSpan w:val="2"/>
            <w:tcBorders>
              <w:bottom w:val="single" w:sz="4" w:space="0" w:color="auto"/>
            </w:tcBorders>
          </w:tcPr>
          <w:p w14:paraId="0D650E0F"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sl-CPE-StartingPositionPSFCH-r18</w:t>
            </w:r>
          </w:p>
        </w:tc>
        <w:tc>
          <w:tcPr>
            <w:tcW w:w="2267" w:type="dxa"/>
          </w:tcPr>
          <w:p w14:paraId="78D90C25"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9B3D836" w14:textId="77777777" w:rsidR="00C17CE7" w:rsidRPr="00401E0C" w:rsidRDefault="00C17CE7" w:rsidP="00C17CE7">
            <w:pPr>
              <w:pStyle w:val="TAL"/>
            </w:pPr>
          </w:p>
        </w:tc>
        <w:tc>
          <w:tcPr>
            <w:tcW w:w="1245" w:type="dxa"/>
          </w:tcPr>
          <w:p w14:paraId="437A5154" w14:textId="77777777" w:rsidR="00C17CE7" w:rsidRPr="00401E0C" w:rsidRDefault="00C17CE7" w:rsidP="00C17CE7">
            <w:pPr>
              <w:pStyle w:val="TAL"/>
            </w:pPr>
          </w:p>
        </w:tc>
      </w:tr>
      <w:tr w:rsidR="00C17CE7" w:rsidRPr="00401E0C" w14:paraId="6E25B2F0" w14:textId="77777777" w:rsidTr="00C17CE7">
        <w:tblPrEx>
          <w:tblCellMar>
            <w:left w:w="108" w:type="dxa"/>
            <w:right w:w="108" w:type="dxa"/>
          </w:tblCellMar>
        </w:tblPrEx>
        <w:tc>
          <w:tcPr>
            <w:tcW w:w="4535" w:type="dxa"/>
            <w:gridSpan w:val="2"/>
            <w:tcBorders>
              <w:bottom w:val="single" w:sz="4" w:space="0" w:color="auto"/>
            </w:tcBorders>
          </w:tcPr>
          <w:p w14:paraId="738689F1"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sl-NumRefSymbolLength-r18</w:t>
            </w:r>
          </w:p>
        </w:tc>
        <w:tc>
          <w:tcPr>
            <w:tcW w:w="2267" w:type="dxa"/>
          </w:tcPr>
          <w:p w14:paraId="0B66D199"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02839568" w14:textId="77777777" w:rsidR="00C17CE7" w:rsidRPr="00401E0C" w:rsidRDefault="00C17CE7" w:rsidP="00C17CE7">
            <w:pPr>
              <w:pStyle w:val="TAL"/>
            </w:pPr>
          </w:p>
        </w:tc>
        <w:tc>
          <w:tcPr>
            <w:tcW w:w="1245" w:type="dxa"/>
          </w:tcPr>
          <w:p w14:paraId="0D075A73" w14:textId="77777777" w:rsidR="00C17CE7" w:rsidRPr="00401E0C" w:rsidRDefault="00C17CE7" w:rsidP="00C17CE7">
            <w:pPr>
              <w:pStyle w:val="TAL"/>
            </w:pPr>
          </w:p>
        </w:tc>
      </w:tr>
      <w:tr w:rsidR="00C17CE7" w:rsidRPr="00401E0C" w14:paraId="762F8596" w14:textId="77777777" w:rsidTr="00C17CE7">
        <w:tblPrEx>
          <w:tblCellMar>
            <w:left w:w="108" w:type="dxa"/>
            <w:right w:w="108" w:type="dxa"/>
          </w:tblCellMar>
        </w:tblPrEx>
        <w:tc>
          <w:tcPr>
            <w:tcW w:w="4535" w:type="dxa"/>
            <w:gridSpan w:val="2"/>
            <w:tcBorders>
              <w:bottom w:val="single" w:sz="4" w:space="0" w:color="auto"/>
            </w:tcBorders>
          </w:tcPr>
          <w:p w14:paraId="374E84C2"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sl-PSFCH-RB-SetList-r18</w:t>
            </w:r>
          </w:p>
        </w:tc>
        <w:tc>
          <w:tcPr>
            <w:tcW w:w="2267" w:type="dxa"/>
          </w:tcPr>
          <w:p w14:paraId="5A47E077"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127B14D8" w14:textId="77777777" w:rsidR="00C17CE7" w:rsidRPr="00401E0C" w:rsidRDefault="00C17CE7" w:rsidP="00C17CE7">
            <w:pPr>
              <w:pStyle w:val="TAL"/>
            </w:pPr>
          </w:p>
        </w:tc>
        <w:tc>
          <w:tcPr>
            <w:tcW w:w="1245" w:type="dxa"/>
          </w:tcPr>
          <w:p w14:paraId="16DB4D41" w14:textId="77777777" w:rsidR="00C17CE7" w:rsidRPr="00401E0C" w:rsidRDefault="00C17CE7" w:rsidP="00C17CE7">
            <w:pPr>
              <w:pStyle w:val="TAL"/>
            </w:pPr>
          </w:p>
        </w:tc>
      </w:tr>
      <w:tr w:rsidR="00C17CE7" w:rsidRPr="00401E0C" w14:paraId="59B24B3D" w14:textId="77777777" w:rsidTr="00C17CE7">
        <w:tblPrEx>
          <w:tblCellMar>
            <w:left w:w="108" w:type="dxa"/>
            <w:right w:w="108" w:type="dxa"/>
          </w:tblCellMar>
        </w:tblPrEx>
        <w:tc>
          <w:tcPr>
            <w:tcW w:w="4535" w:type="dxa"/>
            <w:gridSpan w:val="2"/>
            <w:tcBorders>
              <w:bottom w:val="single" w:sz="4" w:space="0" w:color="auto"/>
            </w:tcBorders>
          </w:tcPr>
          <w:p w14:paraId="1824B691"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sl-IUC-RB-SetList-r18</w:t>
            </w:r>
          </w:p>
        </w:tc>
        <w:tc>
          <w:tcPr>
            <w:tcW w:w="2267" w:type="dxa"/>
          </w:tcPr>
          <w:p w14:paraId="537CA1E1"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6F5B2055" w14:textId="77777777" w:rsidR="00C17CE7" w:rsidRPr="00401E0C" w:rsidRDefault="00C17CE7" w:rsidP="00C17CE7">
            <w:pPr>
              <w:pStyle w:val="TAL"/>
            </w:pPr>
          </w:p>
        </w:tc>
        <w:tc>
          <w:tcPr>
            <w:tcW w:w="1245" w:type="dxa"/>
          </w:tcPr>
          <w:p w14:paraId="15F456CA" w14:textId="77777777" w:rsidR="00C17CE7" w:rsidRPr="00401E0C" w:rsidRDefault="00C17CE7" w:rsidP="00C17CE7">
            <w:pPr>
              <w:pStyle w:val="TAL"/>
            </w:pPr>
          </w:p>
        </w:tc>
      </w:tr>
      <w:tr w:rsidR="00C17CE7" w:rsidRPr="00401E0C" w14:paraId="59D1653A" w14:textId="77777777" w:rsidTr="00C17CE7">
        <w:tblPrEx>
          <w:tblCellMar>
            <w:left w:w="108" w:type="dxa"/>
            <w:right w:w="108" w:type="dxa"/>
          </w:tblCellMar>
        </w:tblPrEx>
        <w:tc>
          <w:tcPr>
            <w:tcW w:w="4535" w:type="dxa"/>
            <w:gridSpan w:val="2"/>
            <w:tcBorders>
              <w:bottom w:val="single" w:sz="4" w:space="0" w:color="auto"/>
            </w:tcBorders>
          </w:tcPr>
          <w:p w14:paraId="27FD446B"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sl-PSFCH-PowerOffset-r18</w:t>
            </w:r>
          </w:p>
        </w:tc>
        <w:tc>
          <w:tcPr>
            <w:tcW w:w="2267" w:type="dxa"/>
          </w:tcPr>
          <w:p w14:paraId="3A368DDF"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59ED650C" w14:textId="77777777" w:rsidR="00C17CE7" w:rsidRPr="00401E0C" w:rsidRDefault="00C17CE7" w:rsidP="00C17CE7">
            <w:pPr>
              <w:pStyle w:val="TAL"/>
            </w:pPr>
          </w:p>
        </w:tc>
        <w:tc>
          <w:tcPr>
            <w:tcW w:w="1245" w:type="dxa"/>
          </w:tcPr>
          <w:p w14:paraId="034A70AE" w14:textId="77777777" w:rsidR="00C17CE7" w:rsidRPr="00401E0C" w:rsidRDefault="00C17CE7" w:rsidP="00C17CE7">
            <w:pPr>
              <w:pStyle w:val="TAL"/>
            </w:pPr>
          </w:p>
        </w:tc>
      </w:tr>
      <w:tr w:rsidR="00C17CE7" w:rsidRPr="00401E0C" w14:paraId="42815EFE" w14:textId="77777777" w:rsidTr="00C17CE7">
        <w:tblPrEx>
          <w:tblCellMar>
            <w:left w:w="108" w:type="dxa"/>
            <w:right w:w="108" w:type="dxa"/>
          </w:tblCellMar>
        </w:tblPrEx>
        <w:tc>
          <w:tcPr>
            <w:tcW w:w="4535" w:type="dxa"/>
            <w:gridSpan w:val="2"/>
            <w:tcBorders>
              <w:bottom w:val="single" w:sz="4" w:space="0" w:color="auto"/>
            </w:tcBorders>
          </w:tcPr>
          <w:p w14:paraId="51254DBE" w14:textId="77777777" w:rsidR="00C17CE7" w:rsidRPr="00401E0C" w:rsidRDefault="00C17CE7" w:rsidP="00C17CE7">
            <w:pPr>
              <w:pStyle w:val="TAL"/>
              <w:rPr>
                <w:snapToGrid w:val="0"/>
                <w:lang w:eastAsia="zh-CN"/>
              </w:rPr>
            </w:pPr>
            <w:r w:rsidRPr="00B653C1">
              <w:rPr>
                <w:snapToGrid w:val="0"/>
                <w:lang w:eastAsia="zh-CN"/>
              </w:rPr>
              <w:lastRenderedPageBreak/>
              <w:t xml:space="preserve">  </w:t>
            </w:r>
            <w:r w:rsidRPr="00EE6E73">
              <w:t>sl-RBSetIndexOfResourcePool-r18</w:t>
            </w:r>
          </w:p>
        </w:tc>
        <w:tc>
          <w:tcPr>
            <w:tcW w:w="2267" w:type="dxa"/>
          </w:tcPr>
          <w:p w14:paraId="1F24638B"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520B8617" w14:textId="77777777" w:rsidR="00C17CE7" w:rsidRPr="00401E0C" w:rsidRDefault="00C17CE7" w:rsidP="00C17CE7">
            <w:pPr>
              <w:pStyle w:val="TAL"/>
            </w:pPr>
          </w:p>
        </w:tc>
        <w:tc>
          <w:tcPr>
            <w:tcW w:w="1245" w:type="dxa"/>
          </w:tcPr>
          <w:p w14:paraId="1F23FBD8" w14:textId="77777777" w:rsidR="00C17CE7" w:rsidRPr="00401E0C" w:rsidRDefault="00C17CE7" w:rsidP="00C17CE7">
            <w:pPr>
              <w:pStyle w:val="TAL"/>
            </w:pPr>
          </w:p>
        </w:tc>
      </w:tr>
      <w:tr w:rsidR="00C17CE7" w:rsidRPr="00401E0C" w14:paraId="59619A86" w14:textId="77777777" w:rsidTr="00C17CE7">
        <w:tblPrEx>
          <w:tblCellMar>
            <w:left w:w="108" w:type="dxa"/>
            <w:right w:w="108" w:type="dxa"/>
          </w:tblCellMar>
        </w:tblPrEx>
        <w:tc>
          <w:tcPr>
            <w:tcW w:w="4535" w:type="dxa"/>
            <w:gridSpan w:val="2"/>
            <w:tcBorders>
              <w:bottom w:val="single" w:sz="4" w:space="0" w:color="auto"/>
            </w:tcBorders>
          </w:tcPr>
          <w:p w14:paraId="782601B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sl-A2X-Service-r18</w:t>
            </w:r>
          </w:p>
        </w:tc>
        <w:tc>
          <w:tcPr>
            <w:tcW w:w="2267" w:type="dxa"/>
          </w:tcPr>
          <w:p w14:paraId="651D1309"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277031A3" w14:textId="77777777" w:rsidR="00C17CE7" w:rsidRPr="00401E0C" w:rsidRDefault="00C17CE7" w:rsidP="00C17CE7">
            <w:pPr>
              <w:pStyle w:val="TAL"/>
            </w:pPr>
          </w:p>
        </w:tc>
        <w:tc>
          <w:tcPr>
            <w:tcW w:w="1245" w:type="dxa"/>
          </w:tcPr>
          <w:p w14:paraId="162D0D3D" w14:textId="77777777" w:rsidR="00C17CE7" w:rsidRPr="00401E0C" w:rsidRDefault="00C17CE7" w:rsidP="00C17CE7">
            <w:pPr>
              <w:pStyle w:val="TAL"/>
            </w:pPr>
          </w:p>
        </w:tc>
      </w:tr>
      <w:tr w:rsidR="00C17CE7" w:rsidRPr="00401E0C" w14:paraId="496B1DF1" w14:textId="77777777" w:rsidTr="00C17CE7">
        <w:tblPrEx>
          <w:tblCellMar>
            <w:left w:w="108" w:type="dxa"/>
            <w:right w:w="108" w:type="dxa"/>
          </w:tblCellMar>
        </w:tblPrEx>
        <w:tc>
          <w:tcPr>
            <w:tcW w:w="4535" w:type="dxa"/>
            <w:gridSpan w:val="2"/>
            <w:tcBorders>
              <w:bottom w:val="single" w:sz="4" w:space="0" w:color="auto"/>
            </w:tcBorders>
          </w:tcPr>
          <w:p w14:paraId="1071FDD2" w14:textId="77777777" w:rsidR="00C17CE7" w:rsidRPr="00401E0C" w:rsidRDefault="00C17CE7" w:rsidP="00C17CE7">
            <w:pPr>
              <w:pStyle w:val="TAL"/>
              <w:rPr>
                <w:snapToGrid w:val="0"/>
                <w:lang w:eastAsia="zh-CN"/>
              </w:rPr>
            </w:pPr>
            <w:r w:rsidRPr="00C33B72">
              <w:rPr>
                <w:snapToGrid w:val="0"/>
                <w:lang w:eastAsia="zh-CN"/>
              </w:rPr>
              <w:t xml:space="preserve">  </w:t>
            </w:r>
            <w:r w:rsidRPr="00C33B72">
              <w:t>sl-PRS-ResourcesSharedSL-PRS-RP-r18</w:t>
            </w:r>
          </w:p>
        </w:tc>
        <w:tc>
          <w:tcPr>
            <w:tcW w:w="2267" w:type="dxa"/>
          </w:tcPr>
          <w:p w14:paraId="00230D6D" w14:textId="77777777" w:rsidR="00C17CE7" w:rsidRPr="00401E0C" w:rsidRDefault="00C17CE7" w:rsidP="00C17CE7">
            <w:pPr>
              <w:pStyle w:val="TAL"/>
              <w:rPr>
                <w:snapToGrid w:val="0"/>
                <w:lang w:eastAsia="zh-CN"/>
              </w:rPr>
            </w:pPr>
            <w:r w:rsidRPr="00C33B72">
              <w:rPr>
                <w:snapToGrid w:val="0"/>
                <w:lang w:eastAsia="zh-CN"/>
              </w:rPr>
              <w:t>Not present</w:t>
            </w:r>
          </w:p>
        </w:tc>
        <w:tc>
          <w:tcPr>
            <w:tcW w:w="1700" w:type="dxa"/>
          </w:tcPr>
          <w:p w14:paraId="5BC6C18C" w14:textId="77777777" w:rsidR="00C17CE7" w:rsidRPr="00401E0C" w:rsidRDefault="00C17CE7" w:rsidP="00C17CE7">
            <w:pPr>
              <w:pStyle w:val="TAL"/>
            </w:pPr>
          </w:p>
        </w:tc>
        <w:tc>
          <w:tcPr>
            <w:tcW w:w="1245" w:type="dxa"/>
          </w:tcPr>
          <w:p w14:paraId="72FC057A" w14:textId="77777777" w:rsidR="00C17CE7" w:rsidRPr="00401E0C" w:rsidRDefault="00C17CE7" w:rsidP="00C17CE7">
            <w:pPr>
              <w:pStyle w:val="TAL"/>
            </w:pPr>
          </w:p>
        </w:tc>
      </w:tr>
      <w:tr w:rsidR="00C17CE7" w:rsidRPr="00401E0C" w14:paraId="0AE6698B" w14:textId="77777777" w:rsidTr="00C17CE7">
        <w:tblPrEx>
          <w:tblCellMar>
            <w:left w:w="108" w:type="dxa"/>
            <w:right w:w="108" w:type="dxa"/>
          </w:tblCellMar>
        </w:tblPrEx>
        <w:tc>
          <w:tcPr>
            <w:tcW w:w="4535" w:type="dxa"/>
            <w:gridSpan w:val="2"/>
            <w:tcBorders>
              <w:bottom w:val="single" w:sz="4" w:space="0" w:color="auto"/>
            </w:tcBorders>
          </w:tcPr>
          <w:p w14:paraId="2D6893B9" w14:textId="77777777" w:rsidR="00C17CE7" w:rsidRPr="00401E0C" w:rsidRDefault="00C17CE7" w:rsidP="00C17CE7">
            <w:pPr>
              <w:pStyle w:val="TAL"/>
              <w:rPr>
                <w:snapToGrid w:val="0"/>
                <w:lang w:eastAsia="zh-CN"/>
              </w:rPr>
            </w:pPr>
            <w:r w:rsidRPr="00C33B72">
              <w:rPr>
                <w:snapToGrid w:val="0"/>
                <w:lang w:eastAsia="zh-CN"/>
              </w:rPr>
              <w:t xml:space="preserve">  </w:t>
            </w:r>
            <w:r w:rsidRPr="00C33B72">
              <w:t>sl-PRS-ResourcesSharedSL-PRS-RP-r18</w:t>
            </w:r>
            <w:r w:rsidRPr="00C33B72">
              <w:rPr>
                <w:color w:val="993366"/>
              </w:rPr>
              <w:t xml:space="preserve"> SEQUENCE</w:t>
            </w:r>
            <w:r w:rsidRPr="00C33B72">
              <w:t xml:space="preserve"> (</w:t>
            </w:r>
            <w:r w:rsidRPr="00C33B72">
              <w:rPr>
                <w:color w:val="993366"/>
              </w:rPr>
              <w:t>SIZE</w:t>
            </w:r>
            <w:r w:rsidRPr="00C33B72">
              <w:t xml:space="preserve"> (1..17))</w:t>
            </w:r>
            <w:r w:rsidRPr="00C33B72">
              <w:rPr>
                <w:color w:val="993366"/>
              </w:rPr>
              <w:t xml:space="preserve"> OF</w:t>
            </w:r>
            <w:r w:rsidRPr="00C33B72">
              <w:t xml:space="preserve"> SL-PRS-ResourceSharedSL-PRS-RP-r18 {</w:t>
            </w:r>
          </w:p>
        </w:tc>
        <w:tc>
          <w:tcPr>
            <w:tcW w:w="2267" w:type="dxa"/>
          </w:tcPr>
          <w:p w14:paraId="1FF7ECA3" w14:textId="77777777" w:rsidR="00C17CE7" w:rsidRPr="00401E0C" w:rsidRDefault="00C17CE7" w:rsidP="00C17CE7">
            <w:pPr>
              <w:pStyle w:val="TAL"/>
              <w:rPr>
                <w:snapToGrid w:val="0"/>
                <w:lang w:eastAsia="zh-CN"/>
              </w:rPr>
            </w:pPr>
            <w:r w:rsidRPr="00C33B72">
              <w:rPr>
                <w:rFonts w:hint="eastAsia"/>
                <w:snapToGrid w:val="0"/>
                <w:lang w:eastAsia="zh-CN"/>
              </w:rPr>
              <w:t>1 entry</w:t>
            </w:r>
          </w:p>
        </w:tc>
        <w:tc>
          <w:tcPr>
            <w:tcW w:w="1700" w:type="dxa"/>
          </w:tcPr>
          <w:p w14:paraId="053DE72F" w14:textId="77777777" w:rsidR="00C17CE7" w:rsidRPr="00401E0C" w:rsidRDefault="00C17CE7" w:rsidP="00C17CE7">
            <w:pPr>
              <w:pStyle w:val="TAL"/>
            </w:pPr>
          </w:p>
        </w:tc>
        <w:tc>
          <w:tcPr>
            <w:tcW w:w="1245" w:type="dxa"/>
          </w:tcPr>
          <w:p w14:paraId="32DAB1DE" w14:textId="77777777" w:rsidR="00C17CE7" w:rsidRPr="00401E0C" w:rsidRDefault="00C17CE7" w:rsidP="00C17CE7">
            <w:pPr>
              <w:pStyle w:val="TAL"/>
            </w:pPr>
            <w:r>
              <w:rPr>
                <w:rFonts w:hint="eastAsia"/>
                <w:lang w:eastAsia="zh-CN"/>
              </w:rPr>
              <w:t>SLPP</w:t>
            </w:r>
          </w:p>
        </w:tc>
      </w:tr>
      <w:tr w:rsidR="00C17CE7" w:rsidRPr="00401E0C" w14:paraId="1D30782A" w14:textId="77777777" w:rsidTr="00C17CE7">
        <w:tblPrEx>
          <w:tblCellMar>
            <w:left w:w="108" w:type="dxa"/>
            <w:right w:w="108" w:type="dxa"/>
          </w:tblCellMar>
        </w:tblPrEx>
        <w:tc>
          <w:tcPr>
            <w:tcW w:w="4535" w:type="dxa"/>
            <w:gridSpan w:val="2"/>
            <w:tcBorders>
              <w:bottom w:val="single" w:sz="4" w:space="0" w:color="auto"/>
            </w:tcBorders>
          </w:tcPr>
          <w:p w14:paraId="446BAF72" w14:textId="77777777" w:rsidR="00C17CE7" w:rsidRPr="00401E0C" w:rsidRDefault="00C17CE7" w:rsidP="00C17CE7">
            <w:pPr>
              <w:pStyle w:val="TAL"/>
              <w:rPr>
                <w:snapToGrid w:val="0"/>
                <w:lang w:eastAsia="zh-CN"/>
              </w:rPr>
            </w:pPr>
            <w:r w:rsidRPr="00C33B72">
              <w:rPr>
                <w:snapToGrid w:val="0"/>
                <w:lang w:eastAsia="zh-CN"/>
              </w:rPr>
              <w:t xml:space="preserve">  </w:t>
            </w:r>
            <w:r w:rsidRPr="00C33B72">
              <w:rPr>
                <w:rFonts w:hint="eastAsia"/>
                <w:snapToGrid w:val="0"/>
                <w:lang w:eastAsia="zh-CN"/>
              </w:rPr>
              <w:t xml:space="preserve">  </w:t>
            </w:r>
            <w:r w:rsidRPr="00C33B72">
              <w:t>SL-PRS-ResourceSharedSL-PRS-RP-r18</w:t>
            </w:r>
            <w:r w:rsidRPr="00C33B72">
              <w:rPr>
                <w:rFonts w:hint="eastAsia"/>
                <w:lang w:eastAsia="zh-CN"/>
              </w:rPr>
              <w:t xml:space="preserve"> [1] </w:t>
            </w:r>
            <w:r w:rsidRPr="00C33B72">
              <w:t>SEQUENCE {</w:t>
            </w:r>
          </w:p>
        </w:tc>
        <w:tc>
          <w:tcPr>
            <w:tcW w:w="2267" w:type="dxa"/>
          </w:tcPr>
          <w:p w14:paraId="723679DC" w14:textId="77777777" w:rsidR="00C17CE7" w:rsidRPr="00401E0C" w:rsidRDefault="00C17CE7" w:rsidP="00C17CE7">
            <w:pPr>
              <w:pStyle w:val="TAL"/>
              <w:rPr>
                <w:snapToGrid w:val="0"/>
                <w:lang w:eastAsia="zh-CN"/>
              </w:rPr>
            </w:pPr>
          </w:p>
        </w:tc>
        <w:tc>
          <w:tcPr>
            <w:tcW w:w="1700" w:type="dxa"/>
          </w:tcPr>
          <w:p w14:paraId="2EEDD7C5" w14:textId="77777777" w:rsidR="00C17CE7" w:rsidRPr="00401E0C" w:rsidRDefault="00C17CE7" w:rsidP="00C17CE7">
            <w:pPr>
              <w:pStyle w:val="TAL"/>
            </w:pPr>
            <w:r w:rsidRPr="00C33B72">
              <w:rPr>
                <w:rFonts w:hint="eastAsia"/>
                <w:lang w:eastAsia="zh-CN"/>
              </w:rPr>
              <w:t>entry 1</w:t>
            </w:r>
          </w:p>
        </w:tc>
        <w:tc>
          <w:tcPr>
            <w:tcW w:w="1245" w:type="dxa"/>
          </w:tcPr>
          <w:p w14:paraId="757B7B27" w14:textId="77777777" w:rsidR="00C17CE7" w:rsidRPr="00401E0C" w:rsidRDefault="00C17CE7" w:rsidP="00C17CE7">
            <w:pPr>
              <w:pStyle w:val="TAL"/>
            </w:pPr>
          </w:p>
        </w:tc>
      </w:tr>
      <w:tr w:rsidR="00C17CE7" w:rsidRPr="00401E0C" w14:paraId="3F30DDD1" w14:textId="77777777" w:rsidTr="00C17CE7">
        <w:tblPrEx>
          <w:tblCellMar>
            <w:left w:w="108" w:type="dxa"/>
            <w:right w:w="108" w:type="dxa"/>
          </w:tblCellMar>
        </w:tblPrEx>
        <w:tc>
          <w:tcPr>
            <w:tcW w:w="4535" w:type="dxa"/>
            <w:gridSpan w:val="2"/>
            <w:tcBorders>
              <w:bottom w:val="single" w:sz="4" w:space="0" w:color="auto"/>
            </w:tcBorders>
          </w:tcPr>
          <w:p w14:paraId="677E936F"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sl-PRS-ResourceID-r18</w:t>
            </w:r>
          </w:p>
        </w:tc>
        <w:tc>
          <w:tcPr>
            <w:tcW w:w="2267" w:type="dxa"/>
          </w:tcPr>
          <w:p w14:paraId="7DEB01A8" w14:textId="77777777" w:rsidR="00C17CE7" w:rsidRPr="00401E0C" w:rsidRDefault="00C17CE7" w:rsidP="00C17CE7">
            <w:pPr>
              <w:pStyle w:val="TAL"/>
              <w:rPr>
                <w:snapToGrid w:val="0"/>
                <w:lang w:eastAsia="zh-CN"/>
              </w:rPr>
            </w:pPr>
            <w:r>
              <w:rPr>
                <w:rFonts w:hint="eastAsia"/>
                <w:snapToGrid w:val="0"/>
                <w:lang w:eastAsia="zh-CN"/>
              </w:rPr>
              <w:t>0</w:t>
            </w:r>
          </w:p>
        </w:tc>
        <w:tc>
          <w:tcPr>
            <w:tcW w:w="1700" w:type="dxa"/>
          </w:tcPr>
          <w:p w14:paraId="3BAB7F4B" w14:textId="77777777" w:rsidR="00C17CE7" w:rsidRPr="00401E0C" w:rsidRDefault="00C17CE7" w:rsidP="00C17CE7">
            <w:pPr>
              <w:pStyle w:val="TAL"/>
            </w:pPr>
          </w:p>
        </w:tc>
        <w:tc>
          <w:tcPr>
            <w:tcW w:w="1245" w:type="dxa"/>
          </w:tcPr>
          <w:p w14:paraId="3D3F446D" w14:textId="77777777" w:rsidR="00C17CE7" w:rsidRPr="00401E0C" w:rsidRDefault="00C17CE7" w:rsidP="00C17CE7">
            <w:pPr>
              <w:pStyle w:val="TAL"/>
            </w:pPr>
          </w:p>
        </w:tc>
      </w:tr>
      <w:tr w:rsidR="00C17CE7" w:rsidRPr="00401E0C" w14:paraId="14CF29B7" w14:textId="77777777" w:rsidTr="00C17CE7">
        <w:tblPrEx>
          <w:tblCellMar>
            <w:left w:w="108" w:type="dxa"/>
            <w:right w:w="108" w:type="dxa"/>
          </w:tblCellMar>
        </w:tblPrEx>
        <w:tc>
          <w:tcPr>
            <w:tcW w:w="4535" w:type="dxa"/>
            <w:gridSpan w:val="2"/>
            <w:tcBorders>
              <w:bottom w:val="single" w:sz="4" w:space="0" w:color="auto"/>
            </w:tcBorders>
          </w:tcPr>
          <w:p w14:paraId="50BA7B0F"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mNumberOfSymbols-r18</w:t>
            </w:r>
          </w:p>
        </w:tc>
        <w:tc>
          <w:tcPr>
            <w:tcW w:w="2267" w:type="dxa"/>
          </w:tcPr>
          <w:p w14:paraId="1D0FCA04" w14:textId="776A4B73" w:rsidR="00C17CE7" w:rsidRPr="00401E0C" w:rsidRDefault="00C17CE7" w:rsidP="00C17CE7">
            <w:pPr>
              <w:pStyle w:val="TAL"/>
              <w:rPr>
                <w:snapToGrid w:val="0"/>
                <w:lang w:eastAsia="zh-CN"/>
              </w:rPr>
            </w:pPr>
            <w:r>
              <w:rPr>
                <w:rFonts w:hint="eastAsia"/>
                <w:snapToGrid w:val="0"/>
                <w:lang w:eastAsia="zh-CN"/>
              </w:rPr>
              <w:t>4</w:t>
            </w:r>
          </w:p>
        </w:tc>
        <w:tc>
          <w:tcPr>
            <w:tcW w:w="1700" w:type="dxa"/>
          </w:tcPr>
          <w:p w14:paraId="01C5AD96" w14:textId="77777777" w:rsidR="00C17CE7" w:rsidRPr="00401E0C" w:rsidRDefault="00C17CE7" w:rsidP="00C17CE7">
            <w:pPr>
              <w:pStyle w:val="TAL"/>
            </w:pPr>
          </w:p>
        </w:tc>
        <w:tc>
          <w:tcPr>
            <w:tcW w:w="1245" w:type="dxa"/>
          </w:tcPr>
          <w:p w14:paraId="17A0F477" w14:textId="77777777" w:rsidR="00C17CE7" w:rsidRPr="00401E0C" w:rsidRDefault="00C17CE7" w:rsidP="00C17CE7">
            <w:pPr>
              <w:pStyle w:val="TAL"/>
            </w:pPr>
          </w:p>
        </w:tc>
      </w:tr>
      <w:tr w:rsidR="00C17CE7" w:rsidRPr="00401E0C" w14:paraId="40EB1698" w14:textId="77777777" w:rsidTr="00C17CE7">
        <w:tblPrEx>
          <w:tblCellMar>
            <w:left w:w="108" w:type="dxa"/>
            <w:right w:w="108" w:type="dxa"/>
          </w:tblCellMar>
        </w:tblPrEx>
        <w:tc>
          <w:tcPr>
            <w:tcW w:w="4535" w:type="dxa"/>
            <w:gridSpan w:val="2"/>
            <w:tcBorders>
              <w:bottom w:val="single" w:sz="4" w:space="0" w:color="auto"/>
            </w:tcBorders>
          </w:tcPr>
          <w:p w14:paraId="6A800999"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sl-PRS-CombSizeN-AndReOffset-r18</w:t>
            </w:r>
            <w:r w:rsidRPr="00B653C1">
              <w:t xml:space="preserve"> CHOICE {</w:t>
            </w:r>
          </w:p>
        </w:tc>
        <w:tc>
          <w:tcPr>
            <w:tcW w:w="2267" w:type="dxa"/>
          </w:tcPr>
          <w:p w14:paraId="4CFD34A8" w14:textId="77777777" w:rsidR="00C17CE7" w:rsidRPr="00401E0C" w:rsidRDefault="00C17CE7" w:rsidP="00C17CE7">
            <w:pPr>
              <w:pStyle w:val="TAL"/>
              <w:rPr>
                <w:snapToGrid w:val="0"/>
                <w:lang w:eastAsia="zh-CN"/>
              </w:rPr>
            </w:pPr>
          </w:p>
        </w:tc>
        <w:tc>
          <w:tcPr>
            <w:tcW w:w="1700" w:type="dxa"/>
          </w:tcPr>
          <w:p w14:paraId="28D9F776" w14:textId="77777777" w:rsidR="00C17CE7" w:rsidRPr="00401E0C" w:rsidRDefault="00C17CE7" w:rsidP="00C17CE7">
            <w:pPr>
              <w:pStyle w:val="TAL"/>
            </w:pPr>
          </w:p>
        </w:tc>
        <w:tc>
          <w:tcPr>
            <w:tcW w:w="1245" w:type="dxa"/>
          </w:tcPr>
          <w:p w14:paraId="4CF728F5" w14:textId="77777777" w:rsidR="00C17CE7" w:rsidRPr="00401E0C" w:rsidRDefault="00C17CE7" w:rsidP="00C17CE7">
            <w:pPr>
              <w:pStyle w:val="TAL"/>
            </w:pPr>
          </w:p>
        </w:tc>
      </w:tr>
      <w:tr w:rsidR="00C17CE7" w:rsidRPr="00401E0C" w14:paraId="5C14BDDB" w14:textId="77777777" w:rsidTr="00C17CE7">
        <w:tblPrEx>
          <w:tblCellMar>
            <w:left w:w="108" w:type="dxa"/>
            <w:right w:w="108" w:type="dxa"/>
          </w:tblCellMar>
        </w:tblPrEx>
        <w:tc>
          <w:tcPr>
            <w:tcW w:w="4535" w:type="dxa"/>
            <w:gridSpan w:val="2"/>
            <w:tcBorders>
              <w:bottom w:val="single" w:sz="4" w:space="0" w:color="auto"/>
            </w:tcBorders>
          </w:tcPr>
          <w:p w14:paraId="15CEAC06"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n4-r18</w:t>
            </w:r>
          </w:p>
        </w:tc>
        <w:tc>
          <w:tcPr>
            <w:tcW w:w="2267" w:type="dxa"/>
          </w:tcPr>
          <w:p w14:paraId="34AA1DC0" w14:textId="77777777" w:rsidR="00C17CE7" w:rsidRPr="00401E0C" w:rsidRDefault="00C17CE7" w:rsidP="00C17CE7">
            <w:pPr>
              <w:pStyle w:val="TAL"/>
              <w:rPr>
                <w:snapToGrid w:val="0"/>
                <w:lang w:eastAsia="zh-CN"/>
              </w:rPr>
            </w:pPr>
            <w:r>
              <w:rPr>
                <w:rFonts w:hint="eastAsia"/>
                <w:snapToGrid w:val="0"/>
                <w:lang w:eastAsia="zh-CN"/>
              </w:rPr>
              <w:t>1</w:t>
            </w:r>
          </w:p>
        </w:tc>
        <w:tc>
          <w:tcPr>
            <w:tcW w:w="1700" w:type="dxa"/>
          </w:tcPr>
          <w:p w14:paraId="7D4411BC" w14:textId="77777777" w:rsidR="00C17CE7" w:rsidRPr="00401E0C" w:rsidRDefault="00C17CE7" w:rsidP="00C17CE7">
            <w:pPr>
              <w:pStyle w:val="TAL"/>
            </w:pPr>
          </w:p>
        </w:tc>
        <w:tc>
          <w:tcPr>
            <w:tcW w:w="1245" w:type="dxa"/>
          </w:tcPr>
          <w:p w14:paraId="376941F9" w14:textId="77777777" w:rsidR="00C17CE7" w:rsidRPr="00401E0C" w:rsidRDefault="00C17CE7" w:rsidP="00C17CE7">
            <w:pPr>
              <w:pStyle w:val="TAL"/>
            </w:pPr>
          </w:p>
        </w:tc>
      </w:tr>
      <w:tr w:rsidR="00C17CE7" w:rsidRPr="00401E0C" w14:paraId="7E475826" w14:textId="77777777" w:rsidTr="00C17CE7">
        <w:tblPrEx>
          <w:tblCellMar>
            <w:left w:w="108" w:type="dxa"/>
            <w:right w:w="108" w:type="dxa"/>
          </w:tblCellMar>
        </w:tblPrEx>
        <w:tc>
          <w:tcPr>
            <w:tcW w:w="4535" w:type="dxa"/>
            <w:gridSpan w:val="2"/>
            <w:tcBorders>
              <w:bottom w:val="single" w:sz="4" w:space="0" w:color="auto"/>
            </w:tcBorders>
          </w:tcPr>
          <w:p w14:paraId="22C45094"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B653C1">
              <w:rPr>
                <w:snapToGrid w:val="0"/>
                <w:lang w:eastAsia="zh-CN"/>
              </w:rPr>
              <w:t xml:space="preserve"> </w:t>
            </w:r>
            <w:r>
              <w:rPr>
                <w:rFonts w:hint="eastAsia"/>
                <w:snapToGrid w:val="0"/>
                <w:lang w:eastAsia="zh-CN"/>
              </w:rPr>
              <w:t xml:space="preserve">  </w:t>
            </w:r>
            <w:r w:rsidRPr="00B653C1">
              <w:rPr>
                <w:snapToGrid w:val="0"/>
                <w:lang w:eastAsia="zh-CN"/>
              </w:rPr>
              <w:t>}</w:t>
            </w:r>
          </w:p>
        </w:tc>
        <w:tc>
          <w:tcPr>
            <w:tcW w:w="2267" w:type="dxa"/>
          </w:tcPr>
          <w:p w14:paraId="60540552" w14:textId="77777777" w:rsidR="00C17CE7" w:rsidRPr="00401E0C" w:rsidRDefault="00C17CE7" w:rsidP="00C17CE7">
            <w:pPr>
              <w:pStyle w:val="TAL"/>
              <w:rPr>
                <w:snapToGrid w:val="0"/>
                <w:lang w:eastAsia="zh-CN"/>
              </w:rPr>
            </w:pPr>
          </w:p>
        </w:tc>
        <w:tc>
          <w:tcPr>
            <w:tcW w:w="1700" w:type="dxa"/>
          </w:tcPr>
          <w:p w14:paraId="125D068A" w14:textId="77777777" w:rsidR="00C17CE7" w:rsidRPr="00401E0C" w:rsidRDefault="00C17CE7" w:rsidP="00C17CE7">
            <w:pPr>
              <w:pStyle w:val="TAL"/>
            </w:pPr>
          </w:p>
        </w:tc>
        <w:tc>
          <w:tcPr>
            <w:tcW w:w="1245" w:type="dxa"/>
          </w:tcPr>
          <w:p w14:paraId="15D09741" w14:textId="77777777" w:rsidR="00C17CE7" w:rsidRPr="00401E0C" w:rsidRDefault="00C17CE7" w:rsidP="00C17CE7">
            <w:pPr>
              <w:pStyle w:val="TAL"/>
            </w:pPr>
          </w:p>
        </w:tc>
      </w:tr>
      <w:tr w:rsidR="00C17CE7" w:rsidRPr="00401E0C" w14:paraId="3B7CAE70" w14:textId="77777777" w:rsidTr="00C17CE7">
        <w:tblPrEx>
          <w:tblCellMar>
            <w:left w:w="108" w:type="dxa"/>
            <w:right w:w="108" w:type="dxa"/>
          </w:tblCellMar>
        </w:tblPrEx>
        <w:tc>
          <w:tcPr>
            <w:tcW w:w="4535" w:type="dxa"/>
            <w:gridSpan w:val="2"/>
            <w:tcBorders>
              <w:bottom w:val="single" w:sz="4" w:space="0" w:color="auto"/>
            </w:tcBorders>
          </w:tcPr>
          <w:p w14:paraId="120DAB35"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B653C1">
              <w:rPr>
                <w:snapToGrid w:val="0"/>
                <w:lang w:eastAsia="zh-CN"/>
              </w:rPr>
              <w:t>}</w:t>
            </w:r>
          </w:p>
        </w:tc>
        <w:tc>
          <w:tcPr>
            <w:tcW w:w="2267" w:type="dxa"/>
          </w:tcPr>
          <w:p w14:paraId="316DDE68" w14:textId="77777777" w:rsidR="00C17CE7" w:rsidRPr="00401E0C" w:rsidRDefault="00C17CE7" w:rsidP="00C17CE7">
            <w:pPr>
              <w:pStyle w:val="TAL"/>
              <w:rPr>
                <w:snapToGrid w:val="0"/>
                <w:lang w:eastAsia="zh-CN"/>
              </w:rPr>
            </w:pPr>
          </w:p>
        </w:tc>
        <w:tc>
          <w:tcPr>
            <w:tcW w:w="1700" w:type="dxa"/>
          </w:tcPr>
          <w:p w14:paraId="5EFA0090" w14:textId="77777777" w:rsidR="00C17CE7" w:rsidRPr="00401E0C" w:rsidRDefault="00C17CE7" w:rsidP="00C17CE7">
            <w:pPr>
              <w:pStyle w:val="TAL"/>
            </w:pPr>
          </w:p>
        </w:tc>
        <w:tc>
          <w:tcPr>
            <w:tcW w:w="1245" w:type="dxa"/>
          </w:tcPr>
          <w:p w14:paraId="37F48AC6" w14:textId="77777777" w:rsidR="00C17CE7" w:rsidRPr="00401E0C" w:rsidRDefault="00C17CE7" w:rsidP="00C17CE7">
            <w:pPr>
              <w:pStyle w:val="TAL"/>
            </w:pPr>
          </w:p>
        </w:tc>
      </w:tr>
      <w:tr w:rsidR="00C17CE7" w:rsidRPr="00401E0C" w14:paraId="336E14EE" w14:textId="77777777" w:rsidTr="00C17CE7">
        <w:tblPrEx>
          <w:tblCellMar>
            <w:left w:w="108" w:type="dxa"/>
            <w:right w:w="108" w:type="dxa"/>
          </w:tblCellMar>
        </w:tblPrEx>
        <w:tc>
          <w:tcPr>
            <w:tcW w:w="4535" w:type="dxa"/>
            <w:gridSpan w:val="2"/>
            <w:tcBorders>
              <w:bottom w:val="single" w:sz="4" w:space="0" w:color="auto"/>
            </w:tcBorders>
          </w:tcPr>
          <w:p w14:paraId="393CD6BB" w14:textId="77777777" w:rsidR="00C17CE7" w:rsidRPr="00401E0C" w:rsidRDefault="00C17CE7" w:rsidP="00C17CE7">
            <w:pPr>
              <w:pStyle w:val="TAL"/>
              <w:rPr>
                <w:snapToGrid w:val="0"/>
                <w:lang w:eastAsia="zh-CN"/>
              </w:rPr>
            </w:pPr>
            <w:r w:rsidRPr="00B653C1">
              <w:rPr>
                <w:snapToGrid w:val="0"/>
                <w:lang w:eastAsia="zh-CN"/>
              </w:rPr>
              <w:t xml:space="preserve">  }</w:t>
            </w:r>
          </w:p>
        </w:tc>
        <w:tc>
          <w:tcPr>
            <w:tcW w:w="2267" w:type="dxa"/>
          </w:tcPr>
          <w:p w14:paraId="6E0687D1" w14:textId="77777777" w:rsidR="00C17CE7" w:rsidRPr="00401E0C" w:rsidRDefault="00C17CE7" w:rsidP="00C17CE7">
            <w:pPr>
              <w:pStyle w:val="TAL"/>
              <w:rPr>
                <w:snapToGrid w:val="0"/>
                <w:lang w:eastAsia="zh-CN"/>
              </w:rPr>
            </w:pPr>
          </w:p>
        </w:tc>
        <w:tc>
          <w:tcPr>
            <w:tcW w:w="1700" w:type="dxa"/>
          </w:tcPr>
          <w:p w14:paraId="0B954C7F" w14:textId="77777777" w:rsidR="00C17CE7" w:rsidRPr="00401E0C" w:rsidRDefault="00C17CE7" w:rsidP="00C17CE7">
            <w:pPr>
              <w:pStyle w:val="TAL"/>
            </w:pPr>
          </w:p>
        </w:tc>
        <w:tc>
          <w:tcPr>
            <w:tcW w:w="1245" w:type="dxa"/>
          </w:tcPr>
          <w:p w14:paraId="79A46971" w14:textId="77777777" w:rsidR="00C17CE7" w:rsidRPr="00401E0C" w:rsidRDefault="00C17CE7" w:rsidP="00C17CE7">
            <w:pPr>
              <w:pStyle w:val="TAL"/>
            </w:pPr>
          </w:p>
        </w:tc>
      </w:tr>
      <w:tr w:rsidR="00C17CE7" w:rsidRPr="00401E0C" w14:paraId="21EACB57" w14:textId="77777777" w:rsidTr="00C17CE7">
        <w:tblPrEx>
          <w:tblCellMar>
            <w:left w:w="108" w:type="dxa"/>
            <w:right w:w="108" w:type="dxa"/>
          </w:tblCellMar>
        </w:tblPrEx>
        <w:tc>
          <w:tcPr>
            <w:tcW w:w="4535" w:type="dxa"/>
            <w:gridSpan w:val="2"/>
            <w:tcBorders>
              <w:bottom w:val="single" w:sz="4" w:space="0" w:color="auto"/>
            </w:tcBorders>
          </w:tcPr>
          <w:p w14:paraId="2125B220" w14:textId="77777777" w:rsidR="00C17CE7" w:rsidRPr="00401E0C" w:rsidRDefault="00C17CE7" w:rsidP="00C17CE7">
            <w:pPr>
              <w:pStyle w:val="TAL"/>
              <w:rPr>
                <w:snapToGrid w:val="0"/>
                <w:lang w:eastAsia="zh-CN"/>
              </w:rPr>
            </w:pPr>
            <w:r w:rsidRPr="00B653C1">
              <w:rPr>
                <w:snapToGrid w:val="0"/>
                <w:lang w:eastAsia="zh-CN"/>
              </w:rPr>
              <w:t xml:space="preserve">  </w:t>
            </w:r>
            <w:r w:rsidRPr="00EE6E73">
              <w:t>numSym-SL-PRS-2ndStageSCI-r18</w:t>
            </w:r>
          </w:p>
        </w:tc>
        <w:tc>
          <w:tcPr>
            <w:tcW w:w="2267" w:type="dxa"/>
          </w:tcPr>
          <w:p w14:paraId="3E2F29ED" w14:textId="77777777" w:rsidR="00C17CE7" w:rsidRPr="00401E0C" w:rsidRDefault="00C17CE7" w:rsidP="00C17CE7">
            <w:pPr>
              <w:pStyle w:val="TAL"/>
              <w:rPr>
                <w:snapToGrid w:val="0"/>
                <w:lang w:eastAsia="zh-CN"/>
              </w:rPr>
            </w:pPr>
            <w:r w:rsidRPr="00C33B72">
              <w:rPr>
                <w:snapToGrid w:val="0"/>
                <w:lang w:eastAsia="zh-CN"/>
              </w:rPr>
              <w:t>Not present</w:t>
            </w:r>
          </w:p>
        </w:tc>
        <w:tc>
          <w:tcPr>
            <w:tcW w:w="1700" w:type="dxa"/>
          </w:tcPr>
          <w:p w14:paraId="32683AB2" w14:textId="77777777" w:rsidR="00C17CE7" w:rsidRPr="00401E0C" w:rsidRDefault="00C17CE7" w:rsidP="00C17CE7">
            <w:pPr>
              <w:pStyle w:val="TAL"/>
            </w:pPr>
          </w:p>
        </w:tc>
        <w:tc>
          <w:tcPr>
            <w:tcW w:w="1245" w:type="dxa"/>
          </w:tcPr>
          <w:p w14:paraId="63A09115" w14:textId="77777777" w:rsidR="00C17CE7" w:rsidRPr="00401E0C" w:rsidRDefault="00C17CE7" w:rsidP="00C17CE7">
            <w:pPr>
              <w:pStyle w:val="TAL"/>
            </w:pPr>
          </w:p>
        </w:tc>
      </w:tr>
      <w:tr w:rsidR="00C17CE7" w:rsidRPr="00401E0C" w14:paraId="50696DA0" w14:textId="77777777" w:rsidTr="00C17CE7">
        <w:tblPrEx>
          <w:tblCellMar>
            <w:left w:w="108" w:type="dxa"/>
            <w:right w:w="108" w:type="dxa"/>
          </w:tblCellMar>
        </w:tblPrEx>
        <w:tc>
          <w:tcPr>
            <w:tcW w:w="4535" w:type="dxa"/>
            <w:gridSpan w:val="2"/>
            <w:tcBorders>
              <w:bottom w:val="single" w:sz="4" w:space="0" w:color="auto"/>
            </w:tcBorders>
          </w:tcPr>
          <w:p w14:paraId="478793FC" w14:textId="77777777" w:rsidR="00C17CE7" w:rsidRPr="00401E0C" w:rsidRDefault="00C17CE7" w:rsidP="00C17CE7">
            <w:pPr>
              <w:pStyle w:val="TAL"/>
              <w:rPr>
                <w:snapToGrid w:val="0"/>
                <w:lang w:eastAsia="zh-CN"/>
              </w:rPr>
            </w:pPr>
          </w:p>
        </w:tc>
        <w:tc>
          <w:tcPr>
            <w:tcW w:w="2267" w:type="dxa"/>
          </w:tcPr>
          <w:p w14:paraId="3744FA0C" w14:textId="229B82BE" w:rsidR="00C17CE7" w:rsidRPr="00401E0C" w:rsidRDefault="00C17CE7" w:rsidP="002C4FAA">
            <w:pPr>
              <w:pStyle w:val="TAL"/>
              <w:rPr>
                <w:snapToGrid w:val="0"/>
                <w:lang w:eastAsia="zh-CN"/>
              </w:rPr>
            </w:pPr>
            <w:del w:id="3" w:author="CATT" w:date="2025-10-31T10:18:00Z">
              <w:r w:rsidRPr="00C33B72" w:rsidDel="00C17CE7">
                <w:rPr>
                  <w:rFonts w:hint="eastAsia"/>
                  <w:snapToGrid w:val="0"/>
                  <w:lang w:eastAsia="zh-CN"/>
                </w:rPr>
                <w:delText>4</w:delText>
              </w:r>
            </w:del>
            <w:ins w:id="4" w:author="CATT" w:date="2025-11-03T09:07:00Z">
              <w:r w:rsidR="002C4FAA">
                <w:rPr>
                  <w:rFonts w:hint="eastAsia"/>
                  <w:snapToGrid w:val="0"/>
                  <w:lang w:eastAsia="zh-CN"/>
                </w:rPr>
                <w:t>2</w:t>
              </w:r>
            </w:ins>
          </w:p>
        </w:tc>
        <w:tc>
          <w:tcPr>
            <w:tcW w:w="1700" w:type="dxa"/>
          </w:tcPr>
          <w:p w14:paraId="6C396D7B" w14:textId="77777777" w:rsidR="00C17CE7" w:rsidRPr="00401E0C" w:rsidRDefault="00C17CE7" w:rsidP="00C17CE7">
            <w:pPr>
              <w:pStyle w:val="TAL"/>
            </w:pPr>
          </w:p>
        </w:tc>
        <w:tc>
          <w:tcPr>
            <w:tcW w:w="1245" w:type="dxa"/>
          </w:tcPr>
          <w:p w14:paraId="722A00B1" w14:textId="77777777" w:rsidR="00C17CE7" w:rsidRPr="00401E0C" w:rsidRDefault="00C17CE7" w:rsidP="00C17CE7">
            <w:pPr>
              <w:pStyle w:val="TAL"/>
            </w:pPr>
            <w:r>
              <w:rPr>
                <w:rFonts w:hint="eastAsia"/>
                <w:lang w:eastAsia="zh-CN"/>
              </w:rPr>
              <w:t>SLPP</w:t>
            </w:r>
          </w:p>
        </w:tc>
      </w:tr>
      <w:tr w:rsidR="00C17CE7" w:rsidRPr="00401E0C" w14:paraId="1C8448DD" w14:textId="77777777" w:rsidTr="00C17CE7">
        <w:tblPrEx>
          <w:tblCellMar>
            <w:left w:w="108" w:type="dxa"/>
            <w:right w:w="108" w:type="dxa"/>
          </w:tblCellMar>
        </w:tblPrEx>
        <w:tc>
          <w:tcPr>
            <w:tcW w:w="4535" w:type="dxa"/>
            <w:gridSpan w:val="2"/>
            <w:tcBorders>
              <w:bottom w:val="single" w:sz="4" w:space="0" w:color="auto"/>
            </w:tcBorders>
          </w:tcPr>
          <w:p w14:paraId="779F7F8B"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sl-SCI-basedSL-PRS-TxTriggerSCI2-D-r18</w:t>
            </w:r>
          </w:p>
        </w:tc>
        <w:tc>
          <w:tcPr>
            <w:tcW w:w="2267" w:type="dxa"/>
          </w:tcPr>
          <w:p w14:paraId="3CECF154"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68F30AB1" w14:textId="77777777" w:rsidR="00C17CE7" w:rsidRPr="00401E0C" w:rsidRDefault="00C17CE7" w:rsidP="00C17CE7">
            <w:pPr>
              <w:pStyle w:val="TAL"/>
            </w:pPr>
          </w:p>
        </w:tc>
        <w:tc>
          <w:tcPr>
            <w:tcW w:w="1245" w:type="dxa"/>
          </w:tcPr>
          <w:p w14:paraId="4EEE06B6" w14:textId="77777777" w:rsidR="00C17CE7" w:rsidRPr="00401E0C" w:rsidRDefault="00C17CE7" w:rsidP="00C17CE7">
            <w:pPr>
              <w:pStyle w:val="TAL"/>
            </w:pPr>
          </w:p>
        </w:tc>
      </w:tr>
      <w:tr w:rsidR="00C17CE7" w:rsidRPr="00401E0C" w14:paraId="6374472E" w14:textId="77777777" w:rsidTr="00C17CE7">
        <w:tblPrEx>
          <w:tblCellMar>
            <w:left w:w="108" w:type="dxa"/>
            <w:right w:w="108" w:type="dxa"/>
          </w:tblCellMar>
        </w:tblPrEx>
        <w:tc>
          <w:tcPr>
            <w:tcW w:w="4535" w:type="dxa"/>
            <w:gridSpan w:val="2"/>
            <w:tcBorders>
              <w:bottom w:val="single" w:sz="4" w:space="0" w:color="auto"/>
            </w:tcBorders>
          </w:tcPr>
          <w:p w14:paraId="19EC0A79" w14:textId="77777777" w:rsidR="00C17CE7" w:rsidRPr="00401E0C" w:rsidRDefault="00C17CE7" w:rsidP="00C17CE7">
            <w:pPr>
              <w:pStyle w:val="TAL"/>
            </w:pPr>
            <w:r w:rsidRPr="00401E0C">
              <w:t>}</w:t>
            </w:r>
          </w:p>
        </w:tc>
        <w:tc>
          <w:tcPr>
            <w:tcW w:w="2267" w:type="dxa"/>
          </w:tcPr>
          <w:p w14:paraId="0F5A82AD" w14:textId="77777777" w:rsidR="00C17CE7" w:rsidRPr="00401E0C" w:rsidRDefault="00C17CE7" w:rsidP="00C17CE7">
            <w:pPr>
              <w:pStyle w:val="TAL"/>
            </w:pPr>
          </w:p>
        </w:tc>
        <w:tc>
          <w:tcPr>
            <w:tcW w:w="1700" w:type="dxa"/>
          </w:tcPr>
          <w:p w14:paraId="1E53DB99" w14:textId="77777777" w:rsidR="00C17CE7" w:rsidRPr="00401E0C" w:rsidRDefault="00C17CE7" w:rsidP="00C17CE7">
            <w:pPr>
              <w:pStyle w:val="TAL"/>
            </w:pPr>
          </w:p>
        </w:tc>
        <w:tc>
          <w:tcPr>
            <w:tcW w:w="1245" w:type="dxa"/>
          </w:tcPr>
          <w:p w14:paraId="121C51A1" w14:textId="77777777" w:rsidR="00C17CE7" w:rsidRPr="00401E0C" w:rsidRDefault="00C17CE7" w:rsidP="00C17CE7">
            <w:pPr>
              <w:pStyle w:val="TAL"/>
            </w:pPr>
          </w:p>
        </w:tc>
      </w:tr>
      <w:tr w:rsidR="00C17CE7" w:rsidRPr="00401E0C" w14:paraId="00E68CFB" w14:textId="77777777" w:rsidTr="00C17CE7">
        <w:tblPrEx>
          <w:tblCellMar>
            <w:left w:w="108" w:type="dxa"/>
            <w:right w:w="108" w:type="dxa"/>
          </w:tblCellMar>
        </w:tblPrEx>
        <w:tc>
          <w:tcPr>
            <w:tcW w:w="9747" w:type="dxa"/>
            <w:gridSpan w:val="5"/>
            <w:tcBorders>
              <w:bottom w:val="single" w:sz="4" w:space="0" w:color="auto"/>
            </w:tcBorders>
          </w:tcPr>
          <w:p w14:paraId="7EDBAAAA" w14:textId="77777777" w:rsidR="00C17CE7" w:rsidRPr="00401E0C" w:rsidRDefault="00C17CE7" w:rsidP="00C17CE7">
            <w:pPr>
              <w:pStyle w:val="TAN"/>
              <w:rPr>
                <w:lang w:eastAsia="zh-CN"/>
              </w:rPr>
            </w:pPr>
            <w:r w:rsidRPr="00401E0C">
              <w:rPr>
                <w:lang w:eastAsia="zh-CN"/>
              </w:rPr>
              <w:t xml:space="preserve">Note 1: n is the bandwidth of active SL BWP (in RB). </w:t>
            </w:r>
            <w:proofErr w:type="gramStart"/>
            <w:r w:rsidRPr="00401E0C">
              <w:rPr>
                <w:lang w:eastAsia="zh-CN"/>
              </w:rPr>
              <w:t>n</w:t>
            </w:r>
            <w:proofErr w:type="gramEnd"/>
            <w:r w:rsidRPr="00401E0C">
              <w:rPr>
                <w:lang w:eastAsia="zh-CN"/>
              </w:rPr>
              <w:t xml:space="preserve"> is determined in Table 4.3.1.0D-1 and Table 4.3.1.0D-2 for FR1 and FR2 respectively.</w:t>
            </w:r>
          </w:p>
          <w:p w14:paraId="4C2F3EBB" w14:textId="77777777" w:rsidR="00C17CE7" w:rsidRPr="00401E0C" w:rsidRDefault="00C17CE7" w:rsidP="00C17CE7">
            <w:pPr>
              <w:pStyle w:val="TAN"/>
              <w:rPr>
                <w:lang w:eastAsia="zh-CN"/>
              </w:rPr>
            </w:pPr>
            <w:r w:rsidRPr="00401E0C">
              <w:rPr>
                <w:lang w:eastAsia="zh-CN"/>
              </w:rPr>
              <w:t xml:space="preserve">Note 2: m is </w:t>
            </w:r>
            <w:proofErr w:type="spellStart"/>
            <w:r w:rsidRPr="00401E0C">
              <w:rPr>
                <w:lang w:eastAsia="zh-CN"/>
              </w:rPr>
              <w:t>subchannel</w:t>
            </w:r>
            <w:proofErr w:type="spellEnd"/>
            <w:r w:rsidRPr="00401E0C">
              <w:rPr>
                <w:lang w:eastAsia="zh-CN"/>
              </w:rPr>
              <w:t xml:space="preserve"> size configured by sl-SubchannelSize-r16.</w:t>
            </w:r>
          </w:p>
          <w:p w14:paraId="4B867941" w14:textId="77777777" w:rsidR="00C17CE7" w:rsidRPr="00401E0C" w:rsidRDefault="00C17CE7" w:rsidP="00C17CE7">
            <w:pPr>
              <w:pStyle w:val="TAL"/>
            </w:pPr>
            <w:r w:rsidRPr="00401E0C">
              <w:rPr>
                <w:lang w:eastAsia="zh-CN"/>
              </w:rPr>
              <w:t xml:space="preserve">Note 3: </w:t>
            </w:r>
            <w:r w:rsidRPr="00401E0C">
              <w:rPr>
                <w:snapToGrid w:val="0"/>
                <w:lang w:eastAsia="zh-CN"/>
              </w:rPr>
              <w:t xml:space="preserve">p is the PSFCH period configured by </w:t>
            </w:r>
            <w:r w:rsidRPr="00401E0C">
              <w:t>sl-PSFCH-Period-r16</w:t>
            </w:r>
          </w:p>
        </w:tc>
      </w:tr>
    </w:tbl>
    <w:p w14:paraId="27BB2EE9" w14:textId="77777777" w:rsidR="00C17CE7" w:rsidRPr="00401E0C" w:rsidRDefault="00C17CE7" w:rsidP="00C17CE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17CE7" w:rsidRPr="00401E0C" w14:paraId="77AEC52B" w14:textId="77777777" w:rsidTr="00D914FD">
        <w:tc>
          <w:tcPr>
            <w:tcW w:w="3936" w:type="dxa"/>
            <w:tcBorders>
              <w:top w:val="single" w:sz="4" w:space="0" w:color="auto"/>
              <w:left w:val="single" w:sz="4" w:space="0" w:color="auto"/>
              <w:bottom w:val="single" w:sz="4" w:space="0" w:color="auto"/>
              <w:right w:val="single" w:sz="4" w:space="0" w:color="auto"/>
            </w:tcBorders>
            <w:hideMark/>
          </w:tcPr>
          <w:p w14:paraId="53035D30" w14:textId="77777777" w:rsidR="00C17CE7" w:rsidRPr="00401E0C" w:rsidRDefault="00C17CE7" w:rsidP="00D914FD">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431AD6C9" w14:textId="77777777" w:rsidR="00C17CE7" w:rsidRPr="00401E0C" w:rsidRDefault="00C17CE7" w:rsidP="00D914FD">
            <w:pPr>
              <w:pStyle w:val="TAH"/>
            </w:pPr>
            <w:r w:rsidRPr="00401E0C">
              <w:t>Explanation</w:t>
            </w:r>
          </w:p>
        </w:tc>
      </w:tr>
      <w:tr w:rsidR="00C17CE7" w:rsidRPr="00401E0C" w14:paraId="28B9647F" w14:textId="77777777" w:rsidTr="00D914FD">
        <w:tc>
          <w:tcPr>
            <w:tcW w:w="3936" w:type="dxa"/>
            <w:tcBorders>
              <w:top w:val="single" w:sz="4" w:space="0" w:color="auto"/>
              <w:left w:val="single" w:sz="4" w:space="0" w:color="auto"/>
              <w:bottom w:val="single" w:sz="4" w:space="0" w:color="auto"/>
              <w:right w:val="single" w:sz="4" w:space="0" w:color="auto"/>
            </w:tcBorders>
          </w:tcPr>
          <w:p w14:paraId="06CEEEE5" w14:textId="77777777" w:rsidR="00C17CE7" w:rsidRPr="00401E0C" w:rsidRDefault="00C17CE7" w:rsidP="00D914FD">
            <w:pPr>
              <w:pStyle w:val="TAL"/>
              <w:rPr>
                <w:snapToGrid w:val="0"/>
                <w:lang w:eastAsia="zh-CN"/>
              </w:rPr>
            </w:pPr>
            <w:r w:rsidRPr="00401E0C">
              <w:rPr>
                <w:snapToGrid w:val="0"/>
                <w:lang w:eastAsia="zh-CN"/>
              </w:rPr>
              <w:t>SL_HARQ</w:t>
            </w:r>
          </w:p>
        </w:tc>
        <w:tc>
          <w:tcPr>
            <w:tcW w:w="5811" w:type="dxa"/>
            <w:tcBorders>
              <w:top w:val="single" w:sz="4" w:space="0" w:color="auto"/>
              <w:left w:val="single" w:sz="4" w:space="0" w:color="auto"/>
              <w:bottom w:val="single" w:sz="4" w:space="0" w:color="auto"/>
              <w:right w:val="single" w:sz="4" w:space="0" w:color="auto"/>
            </w:tcBorders>
          </w:tcPr>
          <w:p w14:paraId="4BAF8CCD" w14:textId="77777777" w:rsidR="00C17CE7" w:rsidRPr="00401E0C" w:rsidRDefault="00C17CE7" w:rsidP="00D914FD">
            <w:pPr>
              <w:pStyle w:val="TAL"/>
              <w:rPr>
                <w:lang w:eastAsia="zh-CN"/>
              </w:rPr>
            </w:pPr>
            <w:r w:rsidRPr="00401E0C">
              <w:rPr>
                <w:lang w:eastAsia="zh-CN"/>
              </w:rPr>
              <w:t>To enable SL HARQ feedback</w:t>
            </w:r>
          </w:p>
        </w:tc>
      </w:tr>
      <w:tr w:rsidR="00C17CE7" w:rsidRPr="00401E0C" w14:paraId="7BDDD899" w14:textId="77777777" w:rsidTr="00D914FD">
        <w:tc>
          <w:tcPr>
            <w:tcW w:w="3936" w:type="dxa"/>
            <w:tcBorders>
              <w:top w:val="single" w:sz="4" w:space="0" w:color="auto"/>
              <w:left w:val="single" w:sz="4" w:space="0" w:color="auto"/>
              <w:bottom w:val="single" w:sz="4" w:space="0" w:color="auto"/>
              <w:right w:val="single" w:sz="4" w:space="0" w:color="auto"/>
            </w:tcBorders>
            <w:hideMark/>
          </w:tcPr>
          <w:p w14:paraId="6B5135AC" w14:textId="77777777" w:rsidR="00C17CE7" w:rsidRPr="00401E0C" w:rsidRDefault="00C17CE7" w:rsidP="00D914FD">
            <w:pPr>
              <w:pStyle w:val="TAL"/>
            </w:pPr>
            <w:r w:rsidRPr="00401E0C">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25850A03" w14:textId="77777777" w:rsidR="00C17CE7" w:rsidRPr="00401E0C" w:rsidRDefault="00C17CE7" w:rsidP="00D914FD">
            <w:pPr>
              <w:pStyle w:val="TAL"/>
            </w:pPr>
            <w:r w:rsidRPr="00401E0C">
              <w:t>For exceptional resource pool</w:t>
            </w:r>
          </w:p>
        </w:tc>
      </w:tr>
      <w:tr w:rsidR="00C17CE7" w:rsidRPr="00401E0C" w14:paraId="638179D3" w14:textId="77777777" w:rsidTr="00D914FD">
        <w:tc>
          <w:tcPr>
            <w:tcW w:w="3936" w:type="dxa"/>
            <w:tcBorders>
              <w:top w:val="single" w:sz="4" w:space="0" w:color="auto"/>
              <w:left w:val="single" w:sz="4" w:space="0" w:color="auto"/>
              <w:bottom w:val="single" w:sz="4" w:space="0" w:color="auto"/>
              <w:right w:val="single" w:sz="4" w:space="0" w:color="auto"/>
            </w:tcBorders>
          </w:tcPr>
          <w:p w14:paraId="08CB58AD" w14:textId="77777777" w:rsidR="00C17CE7" w:rsidRPr="00401E0C" w:rsidRDefault="00C17CE7" w:rsidP="00D914FD">
            <w:pPr>
              <w:pStyle w:val="TAL"/>
              <w:rPr>
                <w:snapToGrid w:val="0"/>
                <w:lang w:eastAsia="zh-CN"/>
              </w:rPr>
            </w:pPr>
            <w:r>
              <w:rPr>
                <w:rFonts w:hint="eastAsia"/>
                <w:snapToGrid w:val="0"/>
                <w:lang w:eastAsia="zh-CN"/>
              </w:rPr>
              <w:t>SLPP</w:t>
            </w:r>
          </w:p>
        </w:tc>
        <w:tc>
          <w:tcPr>
            <w:tcW w:w="5811" w:type="dxa"/>
            <w:tcBorders>
              <w:top w:val="single" w:sz="4" w:space="0" w:color="auto"/>
              <w:left w:val="single" w:sz="4" w:space="0" w:color="auto"/>
              <w:bottom w:val="single" w:sz="4" w:space="0" w:color="auto"/>
              <w:right w:val="single" w:sz="4" w:space="0" w:color="auto"/>
            </w:tcBorders>
          </w:tcPr>
          <w:p w14:paraId="7C159852" w14:textId="77777777" w:rsidR="00C17CE7" w:rsidRPr="00401E0C" w:rsidRDefault="00C17CE7" w:rsidP="00D914FD">
            <w:pPr>
              <w:pStyle w:val="TAL"/>
            </w:pPr>
            <w:r w:rsidRPr="00401E0C">
              <w:t>To configure</w:t>
            </w:r>
            <w:r w:rsidRPr="00401E0C">
              <w:rPr>
                <w:iCs/>
              </w:rPr>
              <w:t xml:space="preserve"> </w:t>
            </w:r>
            <w:r>
              <w:rPr>
                <w:rFonts w:hint="eastAsia"/>
                <w:iCs/>
                <w:lang w:eastAsia="zh-CN"/>
              </w:rPr>
              <w:t>SL-PRS</w:t>
            </w:r>
            <w:r w:rsidRPr="00401E0C">
              <w:t xml:space="preserve"> resource pool</w:t>
            </w:r>
            <w:r>
              <w:rPr>
                <w:rFonts w:hint="eastAsia"/>
                <w:lang w:eastAsia="zh-CN"/>
              </w:rPr>
              <w:t xml:space="preserve"> for SLPP test cases</w:t>
            </w:r>
          </w:p>
        </w:tc>
      </w:tr>
    </w:tbl>
    <w:p w14:paraId="792B6D0A" w14:textId="77777777" w:rsidR="00C17CE7" w:rsidRPr="00401E0C" w:rsidRDefault="00C17CE7" w:rsidP="00C17CE7"/>
    <w:p w14:paraId="0153797E" w14:textId="77777777" w:rsidR="00C17CE7" w:rsidRPr="00C17CE7" w:rsidRDefault="00C17CE7" w:rsidP="009D4180">
      <w:pPr>
        <w:rPr>
          <w:rFonts w:ascii="Arial" w:hAnsi="Arial"/>
          <w:b/>
          <w:color w:val="0000FF"/>
          <w:sz w:val="36"/>
          <w:lang w:eastAsia="zh-CN"/>
        </w:rPr>
      </w:pPr>
    </w:p>
    <w:sectPr w:rsidR="00C17CE7" w:rsidRPr="00C17C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92D68" w14:textId="77777777" w:rsidR="00A971A2" w:rsidRDefault="00A971A2">
      <w:r>
        <w:separator/>
      </w:r>
    </w:p>
  </w:endnote>
  <w:endnote w:type="continuationSeparator" w:id="0">
    <w:p w14:paraId="26CF8EEB" w14:textId="77777777" w:rsidR="00A971A2" w:rsidRDefault="00A9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7BB3C" w14:textId="77777777" w:rsidR="00A971A2" w:rsidRDefault="00A971A2">
      <w:r>
        <w:separator/>
      </w:r>
    </w:p>
  </w:footnote>
  <w:footnote w:type="continuationSeparator" w:id="0">
    <w:p w14:paraId="312B5A69" w14:textId="77777777" w:rsidR="00A971A2" w:rsidRDefault="00A97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914FD" w:rsidRDefault="00D91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914FD" w:rsidRDefault="00D914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914FD" w:rsidRDefault="00D914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914FD" w:rsidRDefault="00D914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3FB6117"/>
    <w:multiLevelType w:val="hybridMultilevel"/>
    <w:tmpl w:val="A9E8DC78"/>
    <w:lvl w:ilvl="0" w:tplc="D03E7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9"/>
  </w:num>
  <w:num w:numId="23">
    <w:abstractNumId w:val="8"/>
  </w:num>
  <w:num w:numId="24">
    <w:abstractNumId w:val="20"/>
  </w:num>
  <w:num w:numId="25">
    <w:abstractNumId w:val="1"/>
  </w:num>
  <w:num w:numId="26">
    <w:abstractNumId w:val="28"/>
  </w:num>
  <w:num w:numId="27">
    <w:abstractNumId w:val="6"/>
  </w:num>
  <w:num w:numId="28">
    <w:abstractNumId w:val="12"/>
  </w:num>
  <w:num w:numId="29">
    <w:abstractNumId w:val="23"/>
  </w:num>
  <w:num w:numId="3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2621"/>
    <w:rsid w:val="00022E4A"/>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201317"/>
    <w:rsid w:val="00202226"/>
    <w:rsid w:val="002039FE"/>
    <w:rsid w:val="0021015E"/>
    <w:rsid w:val="00213F87"/>
    <w:rsid w:val="0021478A"/>
    <w:rsid w:val="00217A88"/>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4FAA"/>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703"/>
    <w:rsid w:val="0042718C"/>
    <w:rsid w:val="004315BE"/>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338A"/>
    <w:rsid w:val="005E4157"/>
    <w:rsid w:val="005E7B57"/>
    <w:rsid w:val="005F128D"/>
    <w:rsid w:val="005F1FDD"/>
    <w:rsid w:val="006068DB"/>
    <w:rsid w:val="006070E7"/>
    <w:rsid w:val="00607B88"/>
    <w:rsid w:val="00607D1F"/>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00BC2"/>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621A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1A2"/>
    <w:rsid w:val="00A97323"/>
    <w:rsid w:val="00AA2CBC"/>
    <w:rsid w:val="00AA5156"/>
    <w:rsid w:val="00AB7611"/>
    <w:rsid w:val="00AC249C"/>
    <w:rsid w:val="00AC5820"/>
    <w:rsid w:val="00AD02B5"/>
    <w:rsid w:val="00AD18A8"/>
    <w:rsid w:val="00AD1CD8"/>
    <w:rsid w:val="00AD25AF"/>
    <w:rsid w:val="00AE22BF"/>
    <w:rsid w:val="00AF0B57"/>
    <w:rsid w:val="00B018D7"/>
    <w:rsid w:val="00B01B8D"/>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17CE7"/>
    <w:rsid w:val="00C20AEE"/>
    <w:rsid w:val="00C2141F"/>
    <w:rsid w:val="00C25F1E"/>
    <w:rsid w:val="00C317FC"/>
    <w:rsid w:val="00C32E94"/>
    <w:rsid w:val="00C341D7"/>
    <w:rsid w:val="00C36248"/>
    <w:rsid w:val="00C363F2"/>
    <w:rsid w:val="00C41A6E"/>
    <w:rsid w:val="00C42C6D"/>
    <w:rsid w:val="00C448A1"/>
    <w:rsid w:val="00C54CA0"/>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14FD"/>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16C81"/>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08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68189-FAC1-4011-9EA7-E80485127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1108</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2025-11-11T01:05:00Z</dcterms:created>
  <dcterms:modified xsi:type="dcterms:W3CDTF">2025-11-11T01:08:00Z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